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DB270E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ED429F">
        <w:rPr>
          <w:b/>
          <w:noProof/>
          <w:sz w:val="24"/>
        </w:rPr>
        <w:t>423</w:t>
      </w:r>
    </w:p>
    <w:p w14:paraId="0E874A83" w14:textId="58E4BAB6" w:rsidR="000628F9" w:rsidRPr="00ED429F" w:rsidRDefault="000628F9" w:rsidP="000628F9">
      <w:pPr>
        <w:pStyle w:val="CRCoverPage"/>
        <w:outlineLvl w:val="0"/>
        <w:rPr>
          <w:b/>
          <w:i/>
          <w:noProof/>
          <w:sz w:val="18"/>
          <w:szCs w:val="18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ED429F">
        <w:rPr>
          <w:b/>
          <w:noProof/>
          <w:sz w:val="24"/>
        </w:rPr>
        <w:tab/>
      </w:r>
      <w:r w:rsidR="00ED429F">
        <w:rPr>
          <w:b/>
          <w:noProof/>
          <w:sz w:val="24"/>
        </w:rPr>
        <w:tab/>
      </w:r>
      <w:r w:rsidR="00ED429F">
        <w:rPr>
          <w:b/>
          <w:noProof/>
          <w:sz w:val="24"/>
        </w:rPr>
        <w:tab/>
      </w:r>
      <w:r w:rsidR="00ED429F">
        <w:rPr>
          <w:b/>
          <w:noProof/>
          <w:sz w:val="24"/>
        </w:rPr>
        <w:tab/>
      </w:r>
      <w:r w:rsidR="00ED429F">
        <w:rPr>
          <w:b/>
          <w:noProof/>
          <w:sz w:val="24"/>
        </w:rPr>
        <w:tab/>
      </w:r>
      <w:r w:rsidR="00ED429F">
        <w:rPr>
          <w:b/>
          <w:noProof/>
          <w:sz w:val="24"/>
        </w:rPr>
        <w:tab/>
      </w:r>
      <w:r w:rsidR="00ED429F">
        <w:rPr>
          <w:b/>
          <w:noProof/>
          <w:sz w:val="24"/>
        </w:rPr>
        <w:tab/>
      </w:r>
      <w:r w:rsidR="00ED429F">
        <w:rPr>
          <w:b/>
          <w:noProof/>
          <w:sz w:val="24"/>
        </w:rPr>
        <w:tab/>
      </w:r>
      <w:r w:rsidR="00ED429F">
        <w:rPr>
          <w:b/>
          <w:noProof/>
          <w:sz w:val="24"/>
        </w:rPr>
        <w:tab/>
      </w:r>
      <w:r w:rsidR="00ED429F">
        <w:rPr>
          <w:b/>
          <w:noProof/>
          <w:sz w:val="24"/>
        </w:rPr>
        <w:tab/>
      </w:r>
      <w:r w:rsidR="00ED429F">
        <w:rPr>
          <w:b/>
          <w:noProof/>
          <w:sz w:val="24"/>
        </w:rPr>
        <w:tab/>
      </w:r>
      <w:r w:rsidR="00ED429F">
        <w:rPr>
          <w:b/>
          <w:noProof/>
          <w:sz w:val="24"/>
        </w:rPr>
        <w:tab/>
      </w:r>
      <w:r w:rsidR="00ED429F">
        <w:rPr>
          <w:b/>
          <w:noProof/>
          <w:sz w:val="24"/>
        </w:rPr>
        <w:tab/>
      </w:r>
      <w:r w:rsidR="00ED429F">
        <w:rPr>
          <w:b/>
          <w:noProof/>
          <w:sz w:val="24"/>
        </w:rPr>
        <w:tab/>
      </w:r>
      <w:r w:rsidR="00ED429F" w:rsidRPr="00ED429F">
        <w:rPr>
          <w:b/>
          <w:i/>
          <w:noProof/>
          <w:sz w:val="18"/>
          <w:szCs w:val="18"/>
        </w:rPr>
        <w:t xml:space="preserve">Revision of </w:t>
      </w:r>
      <w:r w:rsidR="00ED429F" w:rsidRPr="00ED429F">
        <w:rPr>
          <w:b/>
          <w:i/>
          <w:noProof/>
          <w:sz w:val="18"/>
          <w:szCs w:val="18"/>
        </w:rPr>
        <w:t>C4-215319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B8728A" w:rsidR="001E41F3" w:rsidRPr="00410371" w:rsidRDefault="000625F6" w:rsidP="00617C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135F7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4FE6BD" w:rsidR="001E41F3" w:rsidRPr="00410371" w:rsidRDefault="00962E5C" w:rsidP="00617C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FAA8AB" w:rsidR="001E41F3" w:rsidRPr="00410371" w:rsidRDefault="00ED42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EFE3F" w:rsidR="001E41F3" w:rsidRPr="00410371" w:rsidRDefault="00617C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1451C6" w:rsidR="001E41F3" w:rsidRDefault="00B25052" w:rsidP="00213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2135F7">
              <w:t>MT service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8364D" w:rsidR="001E41F3" w:rsidRDefault="00ED4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08A19" w14:textId="1623ED49" w:rsidR="00B25052" w:rsidRDefault="00D37E9E" w:rsidP="00B25052">
            <w:pPr>
              <w:pStyle w:val="CRCoverPage"/>
              <w:spacing w:after="0"/>
              <w:ind w:left="100"/>
            </w:pPr>
            <w:r>
              <w:t>Correct the table numbers for MT services.</w:t>
            </w:r>
          </w:p>
          <w:p w14:paraId="7B52D977" w14:textId="77777777" w:rsidR="00D37E9E" w:rsidRDefault="00D37E9E" w:rsidP="00B25052">
            <w:pPr>
              <w:pStyle w:val="CRCoverPage"/>
              <w:spacing w:after="0"/>
              <w:ind w:left="100"/>
            </w:pPr>
          </w:p>
          <w:p w14:paraId="17205AE7" w14:textId="06758CA0" w:rsidR="00D37E9E" w:rsidRPr="000625F6" w:rsidRDefault="00D37E9E" w:rsidP="00D37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proofErr w:type="spellStart"/>
            <w:r w:rsidRPr="003B2883">
              <w:t>UeContextInfoClass</w:t>
            </w:r>
            <w:proofErr w:type="spellEnd"/>
            <w:r>
              <w:t xml:space="preserve"> shall be added to the </w:t>
            </w:r>
            <w:r w:rsidRPr="003B2883">
              <w:rPr>
                <w:lang w:val="en-US"/>
              </w:rPr>
              <w:t>Simple data types and enumerations</w:t>
            </w:r>
            <w:r>
              <w:rPr>
                <w:lang w:val="en-US"/>
              </w:rPr>
              <w:t xml:space="preserve"> under clause 6.3.6.3.</w:t>
            </w:r>
          </w:p>
          <w:p w14:paraId="708AA7DE" w14:textId="123BAE3D" w:rsidR="00B25052" w:rsidRPr="000625F6" w:rsidRDefault="00B25052" w:rsidP="00D71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462EA0" w14:textId="77777777" w:rsidR="00DF36A3" w:rsidRDefault="00D3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table number.</w:t>
            </w:r>
          </w:p>
          <w:p w14:paraId="31C656EC" w14:textId="2E63BFDD" w:rsidR="00D37E9E" w:rsidRPr="0011413B" w:rsidRDefault="00D37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Move the </w:t>
            </w:r>
            <w:proofErr w:type="spellStart"/>
            <w:r w:rsidRPr="003B2883">
              <w:t>UeContextInfoClass</w:t>
            </w:r>
            <w:proofErr w:type="spellEnd"/>
            <w:r>
              <w:t xml:space="preserve"> to </w:t>
            </w:r>
            <w:r w:rsidRPr="003B2883">
              <w:rPr>
                <w:lang w:val="en-US"/>
              </w:rPr>
              <w:t>Simple data types and enumerations</w:t>
            </w:r>
            <w:r>
              <w:rPr>
                <w:lang w:val="en-US"/>
              </w:rPr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039D1" w:rsidR="001E41F3" w:rsidRDefault="006A44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Inconsistence within</w:t>
            </w:r>
            <w:r w:rsidR="0011413B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0C7F6" w:rsidR="001E41F3" w:rsidRPr="005F314E" w:rsidRDefault="005F314E" w:rsidP="00FD1A6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t xml:space="preserve">5.4.2.2.1, </w:t>
            </w:r>
            <w:r w:rsidRPr="003B2883">
              <w:t>6.3.3.3.3.1</w:t>
            </w:r>
            <w:r>
              <w:t>,</w:t>
            </w:r>
            <w:r w:rsidRPr="003B2883">
              <w:t xml:space="preserve"> </w:t>
            </w:r>
            <w:r w:rsidR="002A6C63">
              <w:t xml:space="preserve">6.3.6.1, </w:t>
            </w:r>
            <w:r w:rsidRPr="003B2883">
              <w:t>6.3.6.3.</w:t>
            </w:r>
            <w:r w:rsidR="00FD1A60">
              <w:t>x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A66AB8" w:rsidR="001E41F3" w:rsidRDefault="006A4416" w:rsidP="00D37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D37E9E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789CD73A" w14:textId="77777777" w:rsidR="002135F7" w:rsidRPr="003B2883" w:rsidRDefault="002135F7" w:rsidP="002135F7">
      <w:pPr>
        <w:pStyle w:val="5"/>
      </w:pPr>
      <w:bookmarkStart w:id="1" w:name="_Toc25156242"/>
      <w:bookmarkStart w:id="2" w:name="_Toc34124542"/>
      <w:bookmarkStart w:id="3" w:name="_Toc43207656"/>
      <w:bookmarkStart w:id="4" w:name="_Toc49857136"/>
      <w:bookmarkStart w:id="5" w:name="_Toc56676971"/>
      <w:bookmarkStart w:id="6" w:name="_Toc56691494"/>
      <w:bookmarkStart w:id="7" w:name="_Toc56698758"/>
      <w:bookmarkStart w:id="8" w:name="_Toc81297888"/>
      <w:r w:rsidRPr="003B2883">
        <w:t>5.4.2.2.1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3F9D6D7" w14:textId="77777777" w:rsidR="002135F7" w:rsidRPr="003B2883" w:rsidRDefault="002135F7" w:rsidP="002135F7">
      <w:r w:rsidRPr="003B2883">
        <w:t xml:space="preserve">The </w:t>
      </w:r>
      <w:proofErr w:type="spellStart"/>
      <w:r w:rsidRPr="003B2883">
        <w:t>EnableUEReachability</w:t>
      </w:r>
      <w:proofErr w:type="spellEnd"/>
      <w:r w:rsidRPr="003B2883">
        <w:t xml:space="preserve"> service operation is used in the following procedure:</w:t>
      </w:r>
    </w:p>
    <w:p w14:paraId="12B3B8DF" w14:textId="77777777" w:rsidR="002135F7" w:rsidRPr="003B2883" w:rsidRDefault="002135F7" w:rsidP="002135F7">
      <w:pPr>
        <w:pStyle w:val="B1"/>
      </w:pPr>
      <w:r w:rsidRPr="003B2883">
        <w:t>-</w:t>
      </w:r>
      <w:r w:rsidRPr="003B2883">
        <w:tab/>
      </w:r>
      <w:r w:rsidRPr="003B2883">
        <w:rPr>
          <w:lang w:val="en-US"/>
        </w:rPr>
        <w:t>MT SMS over NAS in CM-IDLE state</w:t>
      </w:r>
      <w:r w:rsidRPr="003B2883">
        <w:t xml:space="preserve"> 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13.3.6</w:t>
      </w:r>
      <w:r w:rsidRPr="003B2883">
        <w:t>)</w:t>
      </w:r>
      <w:r w:rsidRPr="003B2883">
        <w:rPr>
          <w:rFonts w:hint="eastAsia"/>
          <w:lang w:eastAsia="zh-CN"/>
        </w:rPr>
        <w:t>, or in CM-CONNECTED state (see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[</w:t>
      </w:r>
      <w:r>
        <w:rPr>
          <w:lang w:val="en-US" w:eastAsia="zh-CN"/>
        </w:rPr>
        <w:t>3</w:t>
      </w:r>
      <w:r w:rsidRPr="003B2883">
        <w:rPr>
          <w:rFonts w:hint="eastAsia"/>
          <w:lang w:eastAsia="zh-CN"/>
        </w:rPr>
        <w:t xml:space="preserve">], </w:t>
      </w:r>
      <w:r>
        <w:rPr>
          <w:rFonts w:hint="eastAsia"/>
          <w:lang w:eastAsia="zh-CN"/>
        </w:rPr>
        <w:t>clause</w:t>
      </w:r>
      <w:r w:rsidRPr="003B2883">
        <w:rPr>
          <w:rFonts w:hint="eastAsia"/>
          <w:lang w:eastAsia="zh-CN"/>
        </w:rPr>
        <w:t xml:space="preserve"> 4.13.3.7)</w:t>
      </w:r>
      <w:r w:rsidRPr="003B2883">
        <w:rPr>
          <w:lang w:eastAsia="zh-CN"/>
        </w:rPr>
        <w:t>.</w:t>
      </w:r>
    </w:p>
    <w:p w14:paraId="13C7F06C" w14:textId="77777777" w:rsidR="002135F7" w:rsidRPr="00602AC0" w:rsidRDefault="002135F7" w:rsidP="002135F7">
      <w:pPr>
        <w:pStyle w:val="B1"/>
        <w:rPr>
          <w:color w:val="000000"/>
        </w:rPr>
      </w:pPr>
      <w:r w:rsidRPr="00602AC0">
        <w:rPr>
          <w:color w:val="000000"/>
        </w:rPr>
        <w:t>-</w:t>
      </w:r>
      <w:r w:rsidRPr="00602AC0">
        <w:rPr>
          <w:color w:val="000000"/>
        </w:rPr>
        <w:tab/>
        <w:t xml:space="preserve">UPF anchored Mobile Terminated Data Transport in Control Plane </w:t>
      </w:r>
      <w:proofErr w:type="spellStart"/>
      <w:r w:rsidRPr="00602AC0">
        <w:rPr>
          <w:color w:val="000000"/>
        </w:rPr>
        <w:t>CIoT</w:t>
      </w:r>
      <w:proofErr w:type="spellEnd"/>
      <w:r w:rsidRPr="00602AC0">
        <w:rPr>
          <w:color w:val="000000"/>
        </w:rPr>
        <w:t xml:space="preserve"> 5GS Optimisation (see clause 4.24.2 of 3GPP TS 23.502 [</w:t>
      </w:r>
      <w:r w:rsidRPr="00602AC0">
        <w:rPr>
          <w:color w:val="000000"/>
          <w:lang w:eastAsia="zh-CN"/>
        </w:rPr>
        <w:t>3</w:t>
      </w:r>
      <w:r w:rsidRPr="00602AC0">
        <w:rPr>
          <w:color w:val="000000"/>
        </w:rPr>
        <w:t>]).</w:t>
      </w:r>
    </w:p>
    <w:p w14:paraId="785F158E" w14:textId="77777777" w:rsidR="002135F7" w:rsidRPr="003B2883" w:rsidRDefault="002135F7" w:rsidP="002135F7">
      <w:pPr>
        <w:rPr>
          <w:color w:val="000000"/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EnableUEReachability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(e.g.</w:t>
      </w:r>
      <w:r w:rsidRPr="003B2883">
        <w:rPr>
          <w:rFonts w:hint="eastAsia"/>
          <w:lang w:eastAsia="zh-CN"/>
        </w:rPr>
        <w:t xml:space="preserve"> SMSF</w:t>
      </w:r>
      <w:r>
        <w:rPr>
          <w:lang w:eastAsia="zh-CN"/>
        </w:rPr>
        <w:t>, SMF</w:t>
      </w:r>
      <w:r w:rsidRPr="003B2883">
        <w:rPr>
          <w:rFonts w:hint="eastAsia"/>
          <w:lang w:eastAsia="zh-CN"/>
        </w:rPr>
        <w:t xml:space="preserve">) to enable the </w:t>
      </w:r>
      <w:r w:rsidRPr="003B2883">
        <w:rPr>
          <w:lang w:eastAsia="zh-CN"/>
        </w:rPr>
        <w:t>reachability</w:t>
      </w:r>
      <w:r w:rsidRPr="003B2883">
        <w:rPr>
          <w:rFonts w:hint="eastAsia"/>
          <w:lang w:eastAsia="zh-CN"/>
        </w:rPr>
        <w:t xml:space="preserve"> of the UE.</w:t>
      </w:r>
    </w:p>
    <w:p w14:paraId="72CADCDF" w14:textId="77777777" w:rsidR="002135F7" w:rsidRPr="003B2883" w:rsidRDefault="002135F7" w:rsidP="002135F7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the service by using </w:t>
      </w:r>
      <w:r w:rsidRPr="003B2883">
        <w:rPr>
          <w:lang w:eastAsia="zh-CN"/>
        </w:rPr>
        <w:t xml:space="preserve">the </w:t>
      </w:r>
      <w:r w:rsidRPr="003B2883">
        <w:rPr>
          <w:rFonts w:hint="eastAsia"/>
          <w:lang w:eastAsia="zh-CN"/>
        </w:rPr>
        <w:t>HTTP method PUT</w:t>
      </w:r>
      <w:r w:rsidRPr="003B2883">
        <w:rPr>
          <w:lang w:eastAsia="zh-CN"/>
        </w:rPr>
        <w:t>, towards the URI of a "</w:t>
      </w:r>
      <w:proofErr w:type="spellStart"/>
      <w:r w:rsidRPr="003B2883">
        <w:rPr>
          <w:lang w:eastAsia="zh-CN"/>
        </w:rPr>
        <w:t>ueReachInd</w:t>
      </w:r>
      <w:proofErr w:type="spellEnd"/>
      <w:r w:rsidRPr="003B2883">
        <w:rPr>
          <w:lang w:eastAsia="zh-CN"/>
        </w:rPr>
        <w:t xml:space="preserve">" resource as specified in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6.3.3.2. See also figure </w:t>
      </w:r>
      <w:r w:rsidRPr="003B2883">
        <w:t>5.4.2.2.1-1.</w:t>
      </w:r>
    </w:p>
    <w:p w14:paraId="6B88539D" w14:textId="77777777" w:rsidR="002135F7" w:rsidRDefault="002135F7" w:rsidP="002135F7">
      <w:pPr>
        <w:pStyle w:val="TH"/>
      </w:pPr>
      <w:r w:rsidRPr="003B2883">
        <w:object w:dxaOrig="8230" w:dyaOrig="2110" w14:anchorId="50661E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95pt;height:106.1pt" o:ole="">
            <v:imagedata r:id="rId13" o:title=""/>
          </v:shape>
          <o:OLEObject Type="Embed" ProgID="Visio.Drawing.15" ShapeID="_x0000_i1025" DrawAspect="Content" ObjectID="_1695729342" r:id="rId14"/>
        </w:object>
      </w:r>
    </w:p>
    <w:p w14:paraId="67FCB0EF" w14:textId="354CCE6F" w:rsidR="002135F7" w:rsidRPr="003B2883" w:rsidRDefault="002135F7" w:rsidP="002135F7">
      <w:pPr>
        <w:pStyle w:val="TF"/>
        <w:spacing w:before="120"/>
      </w:pPr>
      <w:r w:rsidRPr="003B2883">
        <w:t>Figure 5.</w:t>
      </w:r>
      <w:r w:rsidRPr="003B2883">
        <w:rPr>
          <w:rFonts w:hint="eastAsia"/>
        </w:rPr>
        <w:t>4</w:t>
      </w:r>
      <w:r w:rsidRPr="003B2883">
        <w:t>.2.2.</w:t>
      </w:r>
      <w:del w:id="9" w:author="Huawei" w:date="2021-09-13T17:07:00Z">
        <w:r w:rsidRPr="003B2883" w:rsidDel="002135F7">
          <w:delText>2</w:delText>
        </w:r>
      </w:del>
      <w:ins w:id="10" w:author="Huawei" w:date="2021-09-13T17:07:00Z">
        <w:r>
          <w:t>1</w:t>
        </w:r>
      </w:ins>
      <w:r w:rsidRPr="003B2883">
        <w:t>-1: NF Service Consumer</w:t>
      </w:r>
      <w:r w:rsidRPr="003B2883">
        <w:rPr>
          <w:rFonts w:hint="eastAsia"/>
        </w:rPr>
        <w:t xml:space="preserve"> enables the </w:t>
      </w:r>
      <w:r w:rsidRPr="003B2883">
        <w:t>reachability</w:t>
      </w:r>
      <w:r w:rsidRPr="003B2883">
        <w:rPr>
          <w:rFonts w:hint="eastAsia"/>
        </w:rPr>
        <w:t xml:space="preserve"> of the UE</w:t>
      </w:r>
    </w:p>
    <w:p w14:paraId="641CA740" w14:textId="77777777" w:rsidR="002135F7" w:rsidRPr="003B2883" w:rsidRDefault="002135F7" w:rsidP="002135F7">
      <w:pPr>
        <w:pStyle w:val="B1"/>
      </w:pPr>
      <w:r w:rsidRPr="003B2883">
        <w:t>1.</w:t>
      </w:r>
      <w:r w:rsidRPr="003B2883">
        <w:tab/>
        <w:t xml:space="preserve">The NF Service Consumer sends a </w:t>
      </w:r>
      <w:r w:rsidRPr="003B2883">
        <w:rPr>
          <w:rFonts w:hint="eastAsia"/>
        </w:rPr>
        <w:t>PUT</w:t>
      </w:r>
      <w:r w:rsidRPr="003B2883">
        <w:t xml:space="preserve"> request to the resource representing the </w:t>
      </w:r>
      <w:proofErr w:type="spellStart"/>
      <w:r w:rsidRPr="003B2883">
        <w:t>ueReachInd</w:t>
      </w:r>
      <w:proofErr w:type="spellEnd"/>
      <w:r w:rsidRPr="003B2883">
        <w:t xml:space="preserve"> resource of the AMF. The payload body of the PUT request shall contain an "</w:t>
      </w:r>
      <w:proofErr w:type="spellStart"/>
      <w:r w:rsidRPr="003B2883">
        <w:t>EnableUeReachabilityReqData</w:t>
      </w:r>
      <w:proofErr w:type="spellEnd"/>
      <w:r w:rsidRPr="003B2883">
        <w:t>" object.</w:t>
      </w:r>
    </w:p>
    <w:p w14:paraId="3A4927B4" w14:textId="77777777" w:rsidR="002135F7" w:rsidRPr="003B2883" w:rsidRDefault="002135F7" w:rsidP="002135F7">
      <w:pPr>
        <w:pStyle w:val="B1"/>
      </w:pPr>
      <w:r w:rsidRPr="003B2883">
        <w:t>2a.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success:</w:t>
      </w:r>
    </w:p>
    <w:p w14:paraId="2384FBFC" w14:textId="77777777" w:rsidR="002135F7" w:rsidRPr="003B2883" w:rsidRDefault="002135F7" w:rsidP="002135F7">
      <w:pPr>
        <w:pStyle w:val="B2"/>
      </w:pPr>
      <w:r w:rsidRPr="003B2883">
        <w:t>-</w:t>
      </w:r>
      <w:r w:rsidRPr="003B2883">
        <w:tab/>
      </w:r>
      <w:proofErr w:type="gramStart"/>
      <w:r w:rsidRPr="003B2883">
        <w:t>if</w:t>
      </w:r>
      <w:proofErr w:type="gramEnd"/>
      <w:r w:rsidRPr="003B2883">
        <w:t xml:space="preserve"> </w:t>
      </w:r>
      <w:r w:rsidRPr="003B2883">
        <w:rPr>
          <w:rFonts w:hint="eastAsia"/>
        </w:rPr>
        <w:t xml:space="preserve">the </w:t>
      </w:r>
      <w:r w:rsidRPr="003B2883">
        <w:t>UE is in CM-CONNECTED state, the AMF shall immediately respond using "200 OK" status code, with payload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3FC3B2FC" w14:textId="77777777" w:rsidR="002135F7" w:rsidRPr="003B2883" w:rsidRDefault="002135F7" w:rsidP="002135F7">
      <w:pPr>
        <w:pStyle w:val="B2"/>
      </w:pPr>
      <w:r w:rsidRPr="003B2883">
        <w:t>-</w:t>
      </w:r>
      <w:r w:rsidRPr="003B2883">
        <w:tab/>
      </w:r>
      <w:proofErr w:type="gramStart"/>
      <w:r w:rsidRPr="003B2883">
        <w:t>i</w:t>
      </w:r>
      <w:r w:rsidRPr="003B2883">
        <w:rPr>
          <w:rFonts w:hint="eastAsia"/>
        </w:rPr>
        <w:t>f</w:t>
      </w:r>
      <w:proofErr w:type="gramEnd"/>
      <w:r w:rsidRPr="003B2883">
        <w:rPr>
          <w:rFonts w:hint="eastAsia"/>
        </w:rPr>
        <w:t xml:space="preserve"> the UE is in CM-IDLE state</w:t>
      </w:r>
      <w:r w:rsidRPr="003B2883">
        <w:t xml:space="preserve"> and the NAS message is to be sent over via 3GPP access, the AMF shall page the UE. When UE becomes CM-CONNECTED, "200 OK" shall be returned with payload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51B64F7A" w14:textId="77777777" w:rsidR="002135F7" w:rsidRDefault="002135F7" w:rsidP="002135F7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proofErr w:type="gramStart"/>
      <w:r w:rsidRPr="003B2883">
        <w:t>On</w:t>
      </w:r>
      <w:proofErr w:type="gramEnd"/>
      <w:r w:rsidRPr="003B2883">
        <w:t xml:space="preserve"> failure or redirection, one of the HTTP status code listed in Table 6.3.3.2.3.1-3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</w:t>
      </w:r>
      <w:r>
        <w:t xml:space="preserve">or </w:t>
      </w:r>
      <w:proofErr w:type="spellStart"/>
      <w:r>
        <w:t>ProblemDetails</w:t>
      </w:r>
      <w:r w:rsidRPr="003B2883">
        <w:t>EnableUeReachability</w:t>
      </w:r>
      <w:proofErr w:type="spellEnd"/>
      <w:r w:rsidRPr="003B2883">
        <w:t xml:space="preserve"> structure with the "cause" attribute set to one of the application error listed in Table 6.3.3.2.3.1-3.</w:t>
      </w:r>
    </w:p>
    <w:p w14:paraId="5A13E4AB" w14:textId="77777777" w:rsidR="002135F7" w:rsidRPr="00483D7D" w:rsidRDefault="002135F7" w:rsidP="002135F7">
      <w:pPr>
        <w:pStyle w:val="B1"/>
      </w:pPr>
      <w:r>
        <w:tab/>
      </w:r>
      <w:r w:rsidRPr="00483D7D">
        <w:t xml:space="preserve">The AMF shall respond with the status code "403 Forbidden", if the </w:t>
      </w:r>
      <w:r w:rsidRPr="00B44C23">
        <w:t>UE is in a Non-Allowed Area and the service request is not for regulatory prioritized service</w:t>
      </w:r>
      <w:r w:rsidRPr="00483D7D">
        <w:t>. The AMF shall set the application error as "UE_IN_NON_ALLOWED_AREA" in POST response body.</w:t>
      </w:r>
    </w:p>
    <w:p w14:paraId="05D2B527" w14:textId="77777777" w:rsidR="001D619B" w:rsidRPr="002135F7" w:rsidRDefault="001D619B" w:rsidP="00F15DE3"/>
    <w:p w14:paraId="10E7C4F6" w14:textId="19EBD4C5" w:rsidR="001D619B" w:rsidRPr="006B5418" w:rsidRDefault="001D619B" w:rsidP="001D6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3D3359" w14:textId="77777777" w:rsidR="001D619B" w:rsidRPr="001D619B" w:rsidRDefault="001D619B" w:rsidP="00F15DE3"/>
    <w:p w14:paraId="65EF8F9A" w14:textId="77777777" w:rsidR="002135F7" w:rsidRPr="003B2883" w:rsidRDefault="002135F7" w:rsidP="002135F7">
      <w:pPr>
        <w:pStyle w:val="6"/>
      </w:pPr>
      <w:bookmarkStart w:id="11" w:name="_Toc25156541"/>
      <w:bookmarkStart w:id="12" w:name="_Toc34124846"/>
      <w:bookmarkStart w:id="13" w:name="_Toc43207975"/>
      <w:bookmarkStart w:id="14" w:name="_Toc49857448"/>
      <w:bookmarkStart w:id="15" w:name="_Toc56677292"/>
      <w:bookmarkStart w:id="16" w:name="_Toc56691815"/>
      <w:bookmarkStart w:id="17" w:name="_Toc56699079"/>
      <w:bookmarkStart w:id="18" w:name="_Toc81298241"/>
      <w:bookmarkStart w:id="19" w:name="_Hlk56670023"/>
      <w:r w:rsidRPr="003B2883">
        <w:t>6.3.3.3.3.1</w:t>
      </w:r>
      <w:r w:rsidRPr="003B2883">
        <w:tab/>
        <w:t>GET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264E189" w14:textId="77777777" w:rsidR="002135F7" w:rsidRPr="003B2883" w:rsidRDefault="002135F7" w:rsidP="002135F7">
      <w:r w:rsidRPr="003B2883">
        <w:t>This method shall support the URI query parameters specified in table 6.3.3.3.3.1-1.</w:t>
      </w:r>
    </w:p>
    <w:p w14:paraId="632D0F65" w14:textId="562E0874" w:rsidR="002135F7" w:rsidRPr="003B2883" w:rsidRDefault="002135F7" w:rsidP="002135F7">
      <w:pPr>
        <w:pStyle w:val="TH"/>
        <w:rPr>
          <w:rFonts w:cs="Arial"/>
        </w:rPr>
      </w:pPr>
      <w:r w:rsidRPr="003B2883">
        <w:lastRenderedPageBreak/>
        <w:t>Table 6.3.3.</w:t>
      </w:r>
      <w:ins w:id="20" w:author="Huawei" w:date="2021-09-13T17:10:00Z">
        <w:r>
          <w:t>3</w:t>
        </w:r>
      </w:ins>
      <w:del w:id="21" w:author="Huawei" w:date="2021-09-13T17:10:00Z">
        <w:r w:rsidRPr="003B2883" w:rsidDel="002135F7">
          <w:delText>2</w:delText>
        </w:r>
      </w:del>
      <w:r w:rsidRPr="003B2883">
        <w:t>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75"/>
        <w:gridCol w:w="1737"/>
        <w:gridCol w:w="317"/>
        <w:gridCol w:w="1067"/>
        <w:gridCol w:w="4937"/>
      </w:tblGrid>
      <w:tr w:rsidR="002135F7" w:rsidRPr="003B2883" w14:paraId="0FFAAFE4" w14:textId="77777777" w:rsidTr="00986C69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49299" w14:textId="77777777" w:rsidR="002135F7" w:rsidRPr="003B2883" w:rsidRDefault="002135F7" w:rsidP="00986C69">
            <w:pPr>
              <w:pStyle w:val="TAH"/>
            </w:pPr>
            <w:r w:rsidRPr="003B2883">
              <w:t>Name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8C98D" w14:textId="77777777" w:rsidR="002135F7" w:rsidRPr="003B2883" w:rsidRDefault="002135F7" w:rsidP="00986C69">
            <w:pPr>
              <w:pStyle w:val="TAH"/>
            </w:pPr>
            <w:r w:rsidRPr="003B2883">
              <w:t>Data type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91B7C" w14:textId="77777777" w:rsidR="002135F7" w:rsidRPr="003B2883" w:rsidRDefault="002135F7" w:rsidP="00986C69">
            <w:pPr>
              <w:pStyle w:val="TAH"/>
            </w:pPr>
            <w:r w:rsidRPr="003B2883"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0483A" w14:textId="77777777" w:rsidR="002135F7" w:rsidRPr="003B2883" w:rsidRDefault="002135F7" w:rsidP="00986C69">
            <w:pPr>
              <w:pStyle w:val="TAH"/>
            </w:pPr>
            <w:r w:rsidRPr="003B2883">
              <w:t>Cardinality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8FAD5D" w14:textId="77777777" w:rsidR="002135F7" w:rsidRPr="003B2883" w:rsidRDefault="002135F7" w:rsidP="00986C69">
            <w:pPr>
              <w:pStyle w:val="TAH"/>
            </w:pPr>
            <w:r w:rsidRPr="003B2883">
              <w:t>Description</w:t>
            </w:r>
          </w:p>
        </w:tc>
      </w:tr>
      <w:tr w:rsidR="002135F7" w:rsidRPr="003B2883" w14:paraId="75E7C535" w14:textId="77777777" w:rsidTr="00986C69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3A6EE9" w14:textId="77777777" w:rsidR="002135F7" w:rsidRPr="003B2883" w:rsidRDefault="002135F7" w:rsidP="00986C69">
            <w:pPr>
              <w:pStyle w:val="TAL"/>
            </w:pPr>
            <w:r w:rsidRPr="003B2883">
              <w:t>Info-class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BD9326" w14:textId="77777777" w:rsidR="002135F7" w:rsidRPr="003B2883" w:rsidRDefault="002135F7" w:rsidP="00986C69">
            <w:pPr>
              <w:pStyle w:val="TAL"/>
            </w:pPr>
            <w:proofErr w:type="spellStart"/>
            <w:r w:rsidRPr="003B2883">
              <w:t>UeContextInfoClass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C2DC9D" w14:textId="77777777" w:rsidR="002135F7" w:rsidRPr="003B2883" w:rsidRDefault="002135F7" w:rsidP="00986C69">
            <w:pPr>
              <w:pStyle w:val="TAC"/>
            </w:pPr>
            <w:r w:rsidRPr="003B2883"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65BA3" w14:textId="77777777" w:rsidR="002135F7" w:rsidRPr="003B2883" w:rsidRDefault="002135F7" w:rsidP="00986C69">
            <w:pPr>
              <w:pStyle w:val="TAL"/>
            </w:pPr>
            <w:r w:rsidRPr="003B2883">
              <w:t>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F464591" w14:textId="77777777" w:rsidR="002135F7" w:rsidRPr="003B2883" w:rsidRDefault="002135F7" w:rsidP="00986C69">
            <w:pPr>
              <w:pStyle w:val="TAL"/>
            </w:pPr>
            <w:r w:rsidRPr="003B2883">
              <w:t>Indicates the class of the UE Context information elements to be fetched.</w:t>
            </w:r>
          </w:p>
        </w:tc>
      </w:tr>
      <w:tr w:rsidR="002135F7" w:rsidRPr="003B2883" w14:paraId="0A3850A8" w14:textId="77777777" w:rsidTr="00986C69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857412" w14:textId="77777777" w:rsidR="002135F7" w:rsidRPr="003B2883" w:rsidRDefault="002135F7" w:rsidP="00986C69">
            <w:pPr>
              <w:pStyle w:val="TAL"/>
            </w:pPr>
            <w:r w:rsidRPr="003B2883">
              <w:t>Supported-features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2AD15" w14:textId="77777777" w:rsidR="002135F7" w:rsidRPr="003B2883" w:rsidRDefault="002135F7" w:rsidP="00986C69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6D09B" w14:textId="77777777" w:rsidR="002135F7" w:rsidRPr="003B2883" w:rsidRDefault="002135F7" w:rsidP="00986C69">
            <w:pPr>
              <w:pStyle w:val="TAC"/>
            </w:pPr>
            <w:r w:rsidRPr="003B2883">
              <w:t>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D72D8" w14:textId="77777777" w:rsidR="002135F7" w:rsidRPr="003B2883" w:rsidRDefault="002135F7" w:rsidP="00986C69">
            <w:pPr>
              <w:pStyle w:val="TAL"/>
            </w:pPr>
            <w:r w:rsidRPr="003B2883">
              <w:t>0..1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BAC92" w14:textId="77777777" w:rsidR="002135F7" w:rsidRPr="003B2883" w:rsidRDefault="002135F7" w:rsidP="00986C69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  <w:tr w:rsidR="002135F7" w:rsidRPr="003B2883" w14:paraId="0AAE695B" w14:textId="77777777" w:rsidTr="00986C69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AFAEC" w14:textId="77777777" w:rsidR="002135F7" w:rsidRPr="003B2883" w:rsidRDefault="002135F7" w:rsidP="00986C69">
            <w:pPr>
              <w:pStyle w:val="TAL"/>
            </w:pPr>
            <w:r>
              <w:t>old-</w:t>
            </w:r>
            <w:proofErr w:type="spellStart"/>
            <w:r>
              <w:t>guami</w:t>
            </w:r>
            <w:proofErr w:type="spellEnd"/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90AEC" w14:textId="77777777" w:rsidR="002135F7" w:rsidRPr="003B2883" w:rsidRDefault="002135F7" w:rsidP="00986C69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4DBBF" w14:textId="77777777" w:rsidR="002135F7" w:rsidRPr="003B2883" w:rsidRDefault="002135F7" w:rsidP="00986C69">
            <w:pPr>
              <w:pStyle w:val="TAC"/>
            </w:pPr>
            <w:r>
              <w:t>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F0A52" w14:textId="77777777" w:rsidR="002135F7" w:rsidRPr="003B2883" w:rsidRDefault="002135F7" w:rsidP="00986C69">
            <w:pPr>
              <w:pStyle w:val="TAL"/>
            </w:pPr>
            <w:r>
              <w:t>0..1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BE71F" w14:textId="77777777" w:rsidR="002135F7" w:rsidRPr="003B2883" w:rsidRDefault="002135F7" w:rsidP="00986C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600C7A69" w14:textId="77777777" w:rsidR="002135F7" w:rsidRPr="003B2883" w:rsidRDefault="002135F7" w:rsidP="002135F7"/>
    <w:p w14:paraId="59C0EA61" w14:textId="77777777" w:rsidR="002135F7" w:rsidRPr="003B2883" w:rsidRDefault="002135F7" w:rsidP="002135F7">
      <w:r w:rsidRPr="003B2883">
        <w:t>This method shall support the request data structures specified in table 6.3.3.3.3.1-2 and the response data structures and response codes specified in table 6.3.3.3.3.1-3.</w:t>
      </w:r>
    </w:p>
    <w:p w14:paraId="58EC7C14" w14:textId="77777777" w:rsidR="002135F7" w:rsidRPr="003B2883" w:rsidRDefault="002135F7" w:rsidP="002135F7">
      <w:pPr>
        <w:pStyle w:val="TH"/>
      </w:pPr>
      <w:r w:rsidRPr="003B2883">
        <w:t>Table 6.3.3.3.3.1-2: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135F7" w:rsidRPr="003B2883" w14:paraId="64AA74F2" w14:textId="77777777" w:rsidTr="00986C6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0FA3D" w14:textId="77777777" w:rsidR="002135F7" w:rsidRPr="003B2883" w:rsidRDefault="002135F7" w:rsidP="00986C6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CAA03" w14:textId="77777777" w:rsidR="002135F7" w:rsidRPr="003B2883" w:rsidRDefault="002135F7" w:rsidP="00986C69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3033D" w14:textId="77777777" w:rsidR="002135F7" w:rsidRPr="003B2883" w:rsidRDefault="002135F7" w:rsidP="00986C69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60264F" w14:textId="77777777" w:rsidR="002135F7" w:rsidRPr="003B2883" w:rsidRDefault="002135F7" w:rsidP="00986C69">
            <w:pPr>
              <w:pStyle w:val="TAH"/>
            </w:pPr>
            <w:r w:rsidRPr="003B2883">
              <w:t>Description</w:t>
            </w:r>
          </w:p>
        </w:tc>
      </w:tr>
      <w:tr w:rsidR="002135F7" w:rsidRPr="003B2883" w14:paraId="35E7C028" w14:textId="77777777" w:rsidTr="00986C6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5565B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n/a</w:t>
            </w:r>
          </w:p>
          <w:p w14:paraId="36DED739" w14:textId="77777777" w:rsidR="002135F7" w:rsidRPr="003B2883" w:rsidRDefault="002135F7" w:rsidP="00986C69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36A6B" w14:textId="77777777" w:rsidR="002135F7" w:rsidRPr="003B2883" w:rsidRDefault="002135F7" w:rsidP="00986C6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65401" w14:textId="77777777" w:rsidR="002135F7" w:rsidRPr="003B2883" w:rsidRDefault="002135F7" w:rsidP="00986C6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168A2" w14:textId="77777777" w:rsidR="002135F7" w:rsidRPr="003B2883" w:rsidRDefault="002135F7" w:rsidP="00986C69">
            <w:pPr>
              <w:pStyle w:val="TAL"/>
            </w:pPr>
          </w:p>
        </w:tc>
      </w:tr>
    </w:tbl>
    <w:p w14:paraId="16C385F1" w14:textId="77777777" w:rsidR="002135F7" w:rsidRPr="003B2883" w:rsidRDefault="002135F7" w:rsidP="002135F7"/>
    <w:p w14:paraId="65F625FF" w14:textId="77777777" w:rsidR="002135F7" w:rsidRPr="003B2883" w:rsidRDefault="002135F7" w:rsidP="002135F7">
      <w:pPr>
        <w:pStyle w:val="TH"/>
      </w:pPr>
      <w:r w:rsidRPr="003B2883">
        <w:lastRenderedPageBreak/>
        <w:t>Table 6.3.3.3.3.1-3: Data structures supported by the GET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286"/>
        <w:gridCol w:w="1067"/>
        <w:gridCol w:w="1017"/>
        <w:gridCol w:w="5089"/>
      </w:tblGrid>
      <w:tr w:rsidR="002135F7" w:rsidRPr="003B2883" w14:paraId="5BAC3E1B" w14:textId="77777777" w:rsidTr="00986C6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C915D" w14:textId="77777777" w:rsidR="002135F7" w:rsidRPr="003B2883" w:rsidRDefault="002135F7" w:rsidP="00986C69">
            <w:pPr>
              <w:pStyle w:val="TAH"/>
            </w:pPr>
            <w:r w:rsidRPr="003B2883"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15B92" w14:textId="77777777" w:rsidR="002135F7" w:rsidRPr="003B2883" w:rsidRDefault="002135F7" w:rsidP="00986C69">
            <w:pPr>
              <w:pStyle w:val="TAH"/>
            </w:pPr>
            <w:r w:rsidRPr="003B2883">
              <w:t>P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2F87C" w14:textId="77777777" w:rsidR="002135F7" w:rsidRPr="003B2883" w:rsidRDefault="002135F7" w:rsidP="00986C69">
            <w:pPr>
              <w:pStyle w:val="TAH"/>
            </w:pPr>
            <w:r w:rsidRPr="003B2883">
              <w:t>Cardinality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37E0C" w14:textId="77777777" w:rsidR="002135F7" w:rsidRPr="003B2883" w:rsidRDefault="002135F7" w:rsidP="00986C69">
            <w:pPr>
              <w:pStyle w:val="TAH"/>
            </w:pPr>
            <w:r w:rsidRPr="003B2883">
              <w:t>Response</w:t>
            </w:r>
          </w:p>
          <w:p w14:paraId="68275365" w14:textId="77777777" w:rsidR="002135F7" w:rsidRPr="003B2883" w:rsidRDefault="002135F7" w:rsidP="00986C69">
            <w:pPr>
              <w:pStyle w:val="TAH"/>
            </w:pPr>
            <w:r w:rsidRPr="003B2883">
              <w:t>codes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73D02" w14:textId="77777777" w:rsidR="002135F7" w:rsidRPr="003B2883" w:rsidRDefault="002135F7" w:rsidP="00986C69">
            <w:pPr>
              <w:pStyle w:val="TAH"/>
            </w:pPr>
            <w:r w:rsidRPr="003B2883">
              <w:t>Description</w:t>
            </w:r>
          </w:p>
        </w:tc>
      </w:tr>
      <w:tr w:rsidR="002135F7" w:rsidRPr="003B2883" w14:paraId="7CBEB96A" w14:textId="77777777" w:rsidTr="00986C6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D77D7A" w14:textId="77777777" w:rsidR="002135F7" w:rsidRPr="003B2883" w:rsidRDefault="002135F7" w:rsidP="00986C69">
            <w:pPr>
              <w:pStyle w:val="TAL"/>
            </w:pPr>
            <w:proofErr w:type="spellStart"/>
            <w:r w:rsidRPr="003B2883">
              <w:t>UeContextInfo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F5B232" w14:textId="77777777" w:rsidR="002135F7" w:rsidRPr="003B2883" w:rsidRDefault="002135F7" w:rsidP="00986C69">
            <w:pPr>
              <w:pStyle w:val="TAC"/>
            </w:pPr>
            <w:r w:rsidRPr="003B2883">
              <w:t>M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C21231" w14:textId="77777777" w:rsidR="002135F7" w:rsidRPr="003B2883" w:rsidRDefault="002135F7" w:rsidP="00986C69">
            <w:pPr>
              <w:pStyle w:val="TAL"/>
            </w:pPr>
            <w:r w:rsidRPr="003B2883"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40961B" w14:textId="77777777" w:rsidR="002135F7" w:rsidRPr="003B2883" w:rsidRDefault="002135F7" w:rsidP="00986C69">
            <w:pPr>
              <w:pStyle w:val="TAL"/>
            </w:pPr>
            <w:r w:rsidRPr="003B2883">
              <w:rPr>
                <w:lang w:eastAsia="zh-CN"/>
              </w:rPr>
              <w:t>200 OK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CB350B" w14:textId="77777777" w:rsidR="002135F7" w:rsidRPr="003B2883" w:rsidRDefault="002135F7" w:rsidP="00986C69">
            <w:pPr>
              <w:pStyle w:val="TAL"/>
            </w:pPr>
            <w:r w:rsidRPr="003B2883">
              <w:t>This represents the operation is successful and request UE Context information is returned.</w:t>
            </w:r>
          </w:p>
        </w:tc>
      </w:tr>
      <w:tr w:rsidR="002135F7" w:rsidRPr="003B2883" w14:paraId="54A8DEB4" w14:textId="77777777" w:rsidTr="00986C6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C1038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66FFCD" w14:textId="77777777" w:rsidR="002135F7" w:rsidRPr="003B2883" w:rsidRDefault="002135F7" w:rsidP="00986C69">
            <w:pPr>
              <w:pStyle w:val="TAC"/>
            </w:pPr>
            <w: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00B93" w14:textId="77777777" w:rsidR="002135F7" w:rsidRPr="003B2883" w:rsidRDefault="002135F7" w:rsidP="00986C6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8F7C5" w14:textId="77777777" w:rsidR="002135F7" w:rsidRPr="003B2883" w:rsidDel="008E4F8B" w:rsidRDefault="002135F7" w:rsidP="00986C69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307 Temporary Redirect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C613A9" w14:textId="77777777" w:rsidR="002135F7" w:rsidRPr="003B2883" w:rsidRDefault="002135F7" w:rsidP="00986C69">
            <w:pPr>
              <w:pStyle w:val="TAL"/>
            </w:pPr>
            <w:r>
              <w:t>W</w:t>
            </w:r>
            <w:r w:rsidRPr="003B2883">
              <w:t xml:space="preserve">hen the related UE context is not fully available at the target NF Service Consumer (e.g. AMF) during a planned maintenance case (e.g. AMF planned maintenance without UDSF case) </w:t>
            </w:r>
            <w:r>
              <w:t>t</w:t>
            </w:r>
            <w:r w:rsidRPr="003B2883">
              <w:t>he "cause" attribute shall be set to:</w:t>
            </w:r>
          </w:p>
          <w:p w14:paraId="7BED2517" w14:textId="77777777" w:rsidR="002135F7" w:rsidRPr="003B2883" w:rsidRDefault="002135F7" w:rsidP="00986C69">
            <w:pPr>
              <w:pStyle w:val="TAL"/>
              <w:ind w:left="351"/>
            </w:pPr>
            <w:r w:rsidRPr="003B2883">
              <w:t>-</w:t>
            </w:r>
            <w:r w:rsidRPr="003B2883">
              <w:tab/>
              <w:t>NF_CONSUMER_REDIRECT_ONE_TXN</w:t>
            </w:r>
          </w:p>
          <w:p w14:paraId="53B4D65F" w14:textId="77777777" w:rsidR="002135F7" w:rsidRPr="003B2883" w:rsidRDefault="002135F7" w:rsidP="00986C69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3B2883">
              <w:rPr>
                <w:rFonts w:ascii="Arial" w:hAnsi="Arial"/>
                <w:sz w:val="18"/>
              </w:rPr>
              <w:t>See table 6.3.7.3-1 for the description of these errors</w:t>
            </w:r>
          </w:p>
          <w:p w14:paraId="5B90CD75" w14:textId="77777777" w:rsidR="002135F7" w:rsidRDefault="002135F7" w:rsidP="00986C69">
            <w:pPr>
              <w:pStyle w:val="TAL"/>
            </w:pPr>
            <w:r w:rsidRPr="003B2883">
              <w:t xml:space="preserve">The Location header of the response shall be set to </w:t>
            </w:r>
            <w:r w:rsidRPr="003B2883">
              <w:rPr>
                <w:rFonts w:hint="eastAsia"/>
                <w:lang w:eastAsia="zh-CN"/>
              </w:rPr>
              <w:t>the URI of the resource located on</w:t>
            </w:r>
            <w:r w:rsidRPr="003B2883">
              <w:t xml:space="preserve">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</w:t>
            </w:r>
            <w:r w:rsidRPr="003B2883">
              <w:t xml:space="preserve"> to which the request is redirected.</w:t>
            </w:r>
          </w:p>
          <w:p w14:paraId="5D26DE44" w14:textId="77777777" w:rsidR="002135F7" w:rsidRDefault="002135F7" w:rsidP="00986C69">
            <w:pPr>
              <w:pStyle w:val="TAL"/>
            </w:pPr>
          </w:p>
          <w:p w14:paraId="3729AB99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2135F7" w:rsidRPr="003B2883" w14:paraId="72E49949" w14:textId="77777777" w:rsidTr="00986C6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47C39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E98EF" w14:textId="77777777" w:rsidR="002135F7" w:rsidRDefault="002135F7" w:rsidP="00986C69">
            <w:pPr>
              <w:pStyle w:val="TAC"/>
            </w:pPr>
            <w: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DD6FA" w14:textId="77777777" w:rsidR="002135F7" w:rsidRDefault="002135F7" w:rsidP="00986C6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CF99B" w14:textId="77777777" w:rsidR="002135F7" w:rsidRPr="003B2883" w:rsidRDefault="002135F7" w:rsidP="00986C69">
            <w:pPr>
              <w:pStyle w:val="TAL"/>
            </w:pPr>
            <w:r>
              <w:t>308 Permanent Redirect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07F69" w14:textId="77777777" w:rsidR="002135F7" w:rsidRDefault="002135F7" w:rsidP="00986C69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2135F7" w:rsidRPr="003B2883" w14:paraId="5A4220EA" w14:textId="77777777" w:rsidTr="00986C6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983EC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A6DF0F" w14:textId="77777777" w:rsidR="002135F7" w:rsidRPr="003B2883" w:rsidRDefault="002135F7" w:rsidP="00986C6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812A0" w14:textId="77777777" w:rsidR="002135F7" w:rsidRPr="003B2883" w:rsidRDefault="002135F7" w:rsidP="00986C69">
            <w:pPr>
              <w:pStyle w:val="TAL"/>
            </w:pPr>
            <w:r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F453D" w14:textId="77777777" w:rsidR="002135F7" w:rsidRPr="003B2883" w:rsidRDefault="002135F7" w:rsidP="00986C69">
            <w:pPr>
              <w:pStyle w:val="TAL"/>
            </w:pPr>
            <w:r w:rsidRPr="003B2883">
              <w:t>403</w:t>
            </w:r>
            <w:r w:rsidRPr="003B2883">
              <w:rPr>
                <w:rFonts w:hint="eastAsia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900914" w14:textId="77777777" w:rsidR="002135F7" w:rsidRPr="003B2883" w:rsidRDefault="002135F7" w:rsidP="00986C69">
            <w:pPr>
              <w:pStyle w:val="TAL"/>
            </w:pPr>
            <w:r w:rsidRPr="003B2883">
              <w:t>Indicates the operation has failed due to application error.</w:t>
            </w:r>
          </w:p>
          <w:p w14:paraId="4CB92EE3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</w:p>
          <w:p w14:paraId="7748A682" w14:textId="77777777" w:rsidR="002135F7" w:rsidRPr="003B2883" w:rsidRDefault="002135F7" w:rsidP="00986C69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3928C695" w14:textId="77777777" w:rsidR="002135F7" w:rsidRDefault="002135F7" w:rsidP="00986C69">
            <w:pPr>
              <w:pStyle w:val="TAL"/>
              <w:ind w:left="351"/>
            </w:pPr>
            <w:r w:rsidRPr="003B2883">
              <w:t>-</w:t>
            </w:r>
            <w:r w:rsidRPr="003B2883">
              <w:tab/>
              <w:t>UNABLE_TO_PAGE_UE</w:t>
            </w:r>
          </w:p>
          <w:p w14:paraId="6C57179F" w14:textId="77777777" w:rsidR="002135F7" w:rsidRPr="003B2883" w:rsidRDefault="002135F7" w:rsidP="00986C69">
            <w:pPr>
              <w:pStyle w:val="TAL"/>
              <w:ind w:left="351"/>
            </w:pPr>
            <w:r>
              <w:t>-</w:t>
            </w:r>
            <w:r>
              <w:tab/>
              <w:t>UNSPECIFIED</w:t>
            </w:r>
          </w:p>
          <w:p w14:paraId="64321244" w14:textId="77777777" w:rsidR="002135F7" w:rsidRPr="003B2883" w:rsidRDefault="002135F7" w:rsidP="00986C69">
            <w:pPr>
              <w:pStyle w:val="TAL"/>
              <w:ind w:left="351"/>
            </w:pPr>
          </w:p>
          <w:p w14:paraId="6FF39CEE" w14:textId="77777777" w:rsidR="002135F7" w:rsidRPr="003B2883" w:rsidRDefault="002135F7" w:rsidP="00986C69">
            <w:pPr>
              <w:pStyle w:val="TAL"/>
            </w:pPr>
          </w:p>
          <w:p w14:paraId="6FD85BAE" w14:textId="77777777" w:rsidR="002135F7" w:rsidRPr="003B2883" w:rsidRDefault="002135F7" w:rsidP="00986C69">
            <w:pPr>
              <w:pStyle w:val="TAL"/>
            </w:pPr>
            <w:r w:rsidRPr="003B2883">
              <w:t>See table 6.3.7.3-1 for the description of these errors.</w:t>
            </w:r>
          </w:p>
        </w:tc>
      </w:tr>
      <w:tr w:rsidR="002135F7" w:rsidRPr="003B2883" w14:paraId="7136DEAA" w14:textId="77777777" w:rsidTr="00986C6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590D8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26E29" w14:textId="77777777" w:rsidR="002135F7" w:rsidRPr="003B2883" w:rsidRDefault="002135F7" w:rsidP="00986C69">
            <w:pPr>
              <w:pStyle w:val="TAC"/>
            </w:pPr>
            <w: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8DD81" w14:textId="77777777" w:rsidR="002135F7" w:rsidRPr="003B2883" w:rsidRDefault="002135F7" w:rsidP="00986C6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68A0F" w14:textId="77777777" w:rsidR="002135F7" w:rsidRPr="003B2883" w:rsidDel="008E4F8B" w:rsidRDefault="002135F7" w:rsidP="00986C69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B4661" w14:textId="77777777" w:rsidR="002135F7" w:rsidRPr="003B2883" w:rsidRDefault="002135F7" w:rsidP="00986C69">
            <w:pPr>
              <w:pStyle w:val="TAL"/>
            </w:pPr>
            <w:r w:rsidRPr="003B2883">
              <w:t>Indicates the operation has failed due to application error.</w:t>
            </w:r>
          </w:p>
          <w:p w14:paraId="3C17C46A" w14:textId="77777777" w:rsidR="002135F7" w:rsidRPr="003B2883" w:rsidRDefault="002135F7" w:rsidP="00986C69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76D6F3CA" w14:textId="77777777" w:rsidR="002135F7" w:rsidRPr="003B2883" w:rsidRDefault="002135F7" w:rsidP="00986C69">
            <w:pPr>
              <w:pStyle w:val="TAL"/>
              <w:ind w:left="351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CONTEXT_NOT_FOUND</w:t>
            </w:r>
          </w:p>
          <w:p w14:paraId="2F53920E" w14:textId="77777777" w:rsidR="002135F7" w:rsidRPr="003B2883" w:rsidRDefault="002135F7" w:rsidP="00986C69">
            <w:pPr>
              <w:pStyle w:val="TAL"/>
              <w:ind w:left="351"/>
            </w:pPr>
          </w:p>
          <w:p w14:paraId="3416FEB9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  <w:r w:rsidRPr="003B2883">
              <w:t>See table 6.3.7.3-1 for the description of these errors</w:t>
            </w:r>
          </w:p>
        </w:tc>
      </w:tr>
      <w:tr w:rsidR="002135F7" w:rsidRPr="003B2883" w14:paraId="63B0AE2A" w14:textId="77777777" w:rsidTr="00986C69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90955" w14:textId="77777777" w:rsidR="002135F7" w:rsidRPr="003B2883" w:rsidRDefault="002135F7" w:rsidP="00986C6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B7D92C" w14:textId="77777777" w:rsidR="002135F7" w:rsidRDefault="002135F7" w:rsidP="00986C69">
            <w:pPr>
              <w:pStyle w:val="TAC"/>
            </w:pPr>
            <w: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337E9" w14:textId="77777777" w:rsidR="002135F7" w:rsidRDefault="002135F7" w:rsidP="00986C69">
            <w:pPr>
              <w:pStyle w:val="TAL"/>
            </w:pPr>
            <w:r>
              <w:t>0..1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4D80F" w14:textId="77777777" w:rsidR="002135F7" w:rsidRPr="003B2883" w:rsidRDefault="002135F7" w:rsidP="00986C69">
            <w:pPr>
              <w:pStyle w:val="TAL"/>
            </w:pPr>
            <w:r>
              <w:t>409 Conflict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19F4D" w14:textId="77777777" w:rsidR="002135F7" w:rsidRDefault="002135F7" w:rsidP="00986C69">
            <w:pPr>
              <w:pStyle w:val="TAL"/>
            </w:pPr>
            <w:r>
              <w:t>This indicates that the request could not be completed due to a temporary conflict with the current state of the target resource.</w:t>
            </w:r>
            <w:r w:rsidRPr="003B2883">
              <w:rPr>
                <w:rFonts w:hint="eastAsia"/>
              </w:rPr>
              <w:t xml:space="preserve"> </w:t>
            </w:r>
          </w:p>
          <w:p w14:paraId="33791D5F" w14:textId="77777777" w:rsidR="002135F7" w:rsidRDefault="002135F7" w:rsidP="00986C69">
            <w:pPr>
              <w:pStyle w:val="TAL"/>
            </w:pPr>
          </w:p>
          <w:p w14:paraId="48689B87" w14:textId="77777777" w:rsidR="002135F7" w:rsidRPr="003B2883" w:rsidRDefault="002135F7" w:rsidP="00986C69">
            <w:pPr>
              <w:pStyle w:val="TAL"/>
            </w:pPr>
            <w:r w:rsidRPr="003B2883">
              <w:t xml:space="preserve">The cause attribute of the </w:t>
            </w:r>
            <w:proofErr w:type="spellStart"/>
            <w:r w:rsidRPr="003B2883">
              <w:t>ProblemDetails</w:t>
            </w:r>
            <w:proofErr w:type="spellEnd"/>
            <w:r w:rsidRPr="003B2883">
              <w:t xml:space="preserve"> structure shall be set to:</w:t>
            </w:r>
          </w:p>
          <w:p w14:paraId="702377F6" w14:textId="77777777" w:rsidR="002135F7" w:rsidRPr="003B2883" w:rsidRDefault="002135F7" w:rsidP="00986C69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>TEMPORARY_REJECT_REGISTRATION_ONGOING, if there is an on</w:t>
            </w:r>
            <w:r>
              <w:t>-</w:t>
            </w:r>
            <w:r w:rsidRPr="003B2883">
              <w:t>going registration procedure</w:t>
            </w:r>
            <w:r>
              <w:t>.</w:t>
            </w:r>
          </w:p>
          <w:p w14:paraId="1BBE041E" w14:textId="77777777" w:rsidR="002135F7" w:rsidRPr="003B2883" w:rsidRDefault="002135F7" w:rsidP="00986C69">
            <w:pPr>
              <w:pStyle w:val="TAL"/>
            </w:pPr>
          </w:p>
        </w:tc>
      </w:tr>
      <w:tr w:rsidR="002135F7" w:rsidRPr="003B2883" w14:paraId="549712E0" w14:textId="77777777" w:rsidTr="00986C6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6751A" w14:textId="77777777" w:rsidR="002135F7" w:rsidRDefault="002135F7" w:rsidP="00986C69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42BC1090" w14:textId="77777777" w:rsidR="002135F7" w:rsidRDefault="002135F7" w:rsidP="002135F7"/>
    <w:p w14:paraId="43D44173" w14:textId="77777777" w:rsidR="002135F7" w:rsidRDefault="002135F7" w:rsidP="002135F7">
      <w:pPr>
        <w:pStyle w:val="TH"/>
      </w:pPr>
      <w:r w:rsidRPr="00D67AB2">
        <w:t>Table 6.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135F7" w:rsidRPr="00D67AB2" w14:paraId="43E0D0DA" w14:textId="77777777" w:rsidTr="00986C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FAA26" w14:textId="77777777" w:rsidR="002135F7" w:rsidRPr="00D67AB2" w:rsidRDefault="002135F7" w:rsidP="00986C6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F57AF" w14:textId="77777777" w:rsidR="002135F7" w:rsidRPr="00D67AB2" w:rsidRDefault="002135F7" w:rsidP="00986C6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23B349" w14:textId="77777777" w:rsidR="002135F7" w:rsidRPr="00D67AB2" w:rsidRDefault="002135F7" w:rsidP="00986C6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1C1C7" w14:textId="77777777" w:rsidR="002135F7" w:rsidRPr="00D67AB2" w:rsidRDefault="002135F7" w:rsidP="00986C6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93A2FF" w14:textId="77777777" w:rsidR="002135F7" w:rsidRPr="00D67AB2" w:rsidRDefault="002135F7" w:rsidP="00986C69">
            <w:pPr>
              <w:pStyle w:val="TAH"/>
            </w:pPr>
            <w:r w:rsidRPr="00D67AB2">
              <w:t>Description</w:t>
            </w:r>
          </w:p>
        </w:tc>
      </w:tr>
      <w:tr w:rsidR="002135F7" w:rsidRPr="00D67AB2" w14:paraId="4214759B" w14:textId="77777777" w:rsidTr="00986C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B90839" w14:textId="77777777" w:rsidR="002135F7" w:rsidRPr="00D67AB2" w:rsidRDefault="002135F7" w:rsidP="00986C6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D420F" w14:textId="77777777" w:rsidR="002135F7" w:rsidRPr="00D67AB2" w:rsidRDefault="002135F7" w:rsidP="00986C6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BFAA2" w14:textId="77777777" w:rsidR="002135F7" w:rsidRPr="00D67AB2" w:rsidRDefault="002135F7" w:rsidP="00986C6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B1A1B" w14:textId="77777777" w:rsidR="002135F7" w:rsidRPr="00D67AB2" w:rsidRDefault="002135F7" w:rsidP="00986C6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153E07" w14:textId="77777777" w:rsidR="002135F7" w:rsidRDefault="002135F7" w:rsidP="00986C69">
            <w:pPr>
              <w:pStyle w:val="TAL"/>
            </w:pPr>
            <w:r w:rsidRPr="00E50EA2">
              <w:t>The URI of the resource located on the target NF Service Consumer (e.g. AMF) to which the request is redirected</w:t>
            </w:r>
            <w:r>
              <w:t>.</w:t>
            </w:r>
          </w:p>
          <w:p w14:paraId="26F93935" w14:textId="77777777" w:rsidR="002135F7" w:rsidRPr="00D67AB2" w:rsidRDefault="002135F7" w:rsidP="00986C69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2135F7" w:rsidRPr="00D67AB2" w14:paraId="0B06A76C" w14:textId="77777777" w:rsidTr="00986C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F08800" w14:textId="77777777" w:rsidR="002135F7" w:rsidRDefault="002135F7" w:rsidP="00986C6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E2B23" w14:textId="77777777" w:rsidR="002135F7" w:rsidRDefault="002135F7" w:rsidP="00986C6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9ADF7" w14:textId="77777777" w:rsidR="002135F7" w:rsidRDefault="002135F7" w:rsidP="00986C6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3A4D1" w14:textId="77777777" w:rsidR="002135F7" w:rsidRPr="00D67AB2" w:rsidRDefault="002135F7" w:rsidP="00986C6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968F5C" w14:textId="77777777" w:rsidR="002135F7" w:rsidRPr="00E50EA2" w:rsidRDefault="002135F7" w:rsidP="00986C6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9519C66" w14:textId="77777777" w:rsidR="002135F7" w:rsidRDefault="002135F7" w:rsidP="002135F7"/>
    <w:p w14:paraId="6AE9B770" w14:textId="77777777" w:rsidR="002135F7" w:rsidRDefault="002135F7" w:rsidP="002135F7">
      <w:pPr>
        <w:pStyle w:val="TH"/>
      </w:pPr>
      <w:r w:rsidRPr="00D67AB2">
        <w:lastRenderedPageBreak/>
        <w:t>Table 6.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135F7" w:rsidRPr="00D67AB2" w14:paraId="17FD33A3" w14:textId="77777777" w:rsidTr="00986C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F4158" w14:textId="77777777" w:rsidR="002135F7" w:rsidRPr="00D67AB2" w:rsidRDefault="002135F7" w:rsidP="00986C6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A97F8" w14:textId="77777777" w:rsidR="002135F7" w:rsidRPr="00D67AB2" w:rsidRDefault="002135F7" w:rsidP="00986C6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4FE7A" w14:textId="77777777" w:rsidR="002135F7" w:rsidRPr="00D67AB2" w:rsidRDefault="002135F7" w:rsidP="00986C6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3720E" w14:textId="77777777" w:rsidR="002135F7" w:rsidRPr="00D67AB2" w:rsidRDefault="002135F7" w:rsidP="00986C6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AB2D7F" w14:textId="77777777" w:rsidR="002135F7" w:rsidRPr="00D67AB2" w:rsidRDefault="002135F7" w:rsidP="00986C69">
            <w:pPr>
              <w:pStyle w:val="TAH"/>
            </w:pPr>
            <w:r w:rsidRPr="00D67AB2">
              <w:t>Description</w:t>
            </w:r>
          </w:p>
        </w:tc>
      </w:tr>
      <w:tr w:rsidR="002135F7" w:rsidRPr="00D67AB2" w14:paraId="41E8F773" w14:textId="77777777" w:rsidTr="00986C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B2A72A" w14:textId="77777777" w:rsidR="002135F7" w:rsidRPr="00D67AB2" w:rsidRDefault="002135F7" w:rsidP="00986C6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3E3E1" w14:textId="77777777" w:rsidR="002135F7" w:rsidRPr="00D67AB2" w:rsidRDefault="002135F7" w:rsidP="00986C6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9FE9D" w14:textId="77777777" w:rsidR="002135F7" w:rsidRPr="00D67AB2" w:rsidRDefault="002135F7" w:rsidP="00986C6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998A3" w14:textId="77777777" w:rsidR="002135F7" w:rsidRPr="00D67AB2" w:rsidRDefault="002135F7" w:rsidP="00986C6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E1899E" w14:textId="77777777" w:rsidR="002135F7" w:rsidRDefault="002135F7" w:rsidP="00986C6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set.</w:t>
            </w:r>
          </w:p>
          <w:p w14:paraId="01695B87" w14:textId="77777777" w:rsidR="002135F7" w:rsidRPr="00D67AB2" w:rsidRDefault="002135F7" w:rsidP="00986C69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2135F7" w:rsidRPr="00D67AB2" w14:paraId="2038C52E" w14:textId="77777777" w:rsidTr="00986C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69D378" w14:textId="77777777" w:rsidR="002135F7" w:rsidRDefault="002135F7" w:rsidP="00986C6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2559E" w14:textId="77777777" w:rsidR="002135F7" w:rsidRDefault="002135F7" w:rsidP="00986C6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B82FD" w14:textId="77777777" w:rsidR="002135F7" w:rsidRDefault="002135F7" w:rsidP="00986C6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CEFA9" w14:textId="77777777" w:rsidR="002135F7" w:rsidRPr="00D67AB2" w:rsidRDefault="002135F7" w:rsidP="00986C6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E318BD" w14:textId="77777777" w:rsidR="002135F7" w:rsidRPr="00D70312" w:rsidRDefault="002135F7" w:rsidP="00986C6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  <w:bookmarkEnd w:id="19"/>
    </w:tbl>
    <w:p w14:paraId="0E1B1778" w14:textId="5E98475F" w:rsidR="006A4416" w:rsidRDefault="006A4416" w:rsidP="00F15DE3">
      <w:pPr>
        <w:rPr>
          <w:lang w:eastAsia="zh-CN"/>
        </w:rPr>
      </w:pPr>
    </w:p>
    <w:p w14:paraId="36E12A98" w14:textId="77777777" w:rsidR="002A6C63" w:rsidRPr="006B5418" w:rsidRDefault="002A6C63" w:rsidP="002A6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BBD702" w14:textId="77777777" w:rsidR="002A6C63" w:rsidRDefault="002A6C63" w:rsidP="00F15DE3">
      <w:pPr>
        <w:rPr>
          <w:lang w:eastAsia="zh-CN"/>
        </w:rPr>
      </w:pPr>
    </w:p>
    <w:p w14:paraId="01EA5F3B" w14:textId="77777777" w:rsidR="002A6C63" w:rsidRPr="003B2883" w:rsidRDefault="002A6C63" w:rsidP="002A6C63">
      <w:pPr>
        <w:pStyle w:val="4"/>
      </w:pPr>
      <w:bookmarkStart w:id="22" w:name="_Toc25156546"/>
      <w:bookmarkStart w:id="23" w:name="_Toc34124851"/>
      <w:bookmarkStart w:id="24" w:name="_Toc43207980"/>
      <w:bookmarkStart w:id="25" w:name="_Toc49857453"/>
      <w:bookmarkStart w:id="26" w:name="_Toc56677297"/>
      <w:bookmarkStart w:id="27" w:name="_Toc56691820"/>
      <w:bookmarkStart w:id="28" w:name="_Toc56699084"/>
      <w:bookmarkStart w:id="29" w:name="_Toc82710368"/>
      <w:r w:rsidRPr="003B2883">
        <w:t>6.3.6.1</w:t>
      </w:r>
      <w:r w:rsidRPr="003B2883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7540525" w14:textId="77777777" w:rsidR="002A6C63" w:rsidRPr="003B2883" w:rsidRDefault="002A6C63" w:rsidP="002A6C63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0D562474" w14:textId="77777777" w:rsidR="002A6C63" w:rsidRPr="003B2883" w:rsidRDefault="002A6C63" w:rsidP="002A6C63">
      <w:r w:rsidRPr="003B2883">
        <w:t xml:space="preserve">Table 6.3.6.3-1 specifies the data types defined for the </w:t>
      </w:r>
      <w:proofErr w:type="spellStart"/>
      <w:r w:rsidRPr="003B2883">
        <w:t>Namf_MT</w:t>
      </w:r>
      <w:proofErr w:type="spellEnd"/>
      <w:r w:rsidRPr="003B2883">
        <w:t xml:space="preserve"> service based interface protocol.</w:t>
      </w:r>
    </w:p>
    <w:p w14:paraId="3CC12F9C" w14:textId="77777777" w:rsidR="002A6C63" w:rsidRPr="003B2883" w:rsidRDefault="002A6C63" w:rsidP="002A6C63">
      <w:pPr>
        <w:pStyle w:val="TH"/>
      </w:pPr>
      <w:r w:rsidRPr="003B2883">
        <w:t xml:space="preserve">Table 6.3.6.3-1: </w:t>
      </w:r>
      <w:proofErr w:type="spellStart"/>
      <w:r w:rsidRPr="003B2883">
        <w:t>Namf_MT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2A6C63" w:rsidRPr="003B2883" w14:paraId="56C92835" w14:textId="77777777" w:rsidTr="002222B9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C59B9" w14:textId="77777777" w:rsidR="002A6C63" w:rsidRPr="003B2883" w:rsidRDefault="002A6C63" w:rsidP="002222B9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AF72F" w14:textId="77777777" w:rsidR="002A6C63" w:rsidRPr="003B2883" w:rsidRDefault="002A6C63" w:rsidP="002222B9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98BE9" w14:textId="77777777" w:rsidR="002A6C63" w:rsidRPr="003B2883" w:rsidRDefault="002A6C63" w:rsidP="002222B9">
            <w:pPr>
              <w:pStyle w:val="TAH"/>
            </w:pPr>
            <w:r w:rsidRPr="003B2883">
              <w:t>Description</w:t>
            </w:r>
          </w:p>
        </w:tc>
      </w:tr>
      <w:tr w:rsidR="002A6C63" w:rsidRPr="003B2883" w14:paraId="559BF07D" w14:textId="77777777" w:rsidTr="002222B9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6CCA" w14:textId="77777777" w:rsidR="002A6C63" w:rsidRPr="003B2883" w:rsidRDefault="002A6C63" w:rsidP="002222B9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EnableUeReachabilityReqData</w:t>
            </w:r>
            <w:proofErr w:type="spellEnd"/>
            <w:r w:rsidRPr="003B2883"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8509" w14:textId="77777777" w:rsidR="002A6C63" w:rsidRPr="003B2883" w:rsidRDefault="002A6C63" w:rsidP="002222B9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634B" w14:textId="77777777" w:rsidR="002A6C63" w:rsidRPr="003B2883" w:rsidRDefault="002A6C63" w:rsidP="002222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Request</w:t>
            </w:r>
          </w:p>
        </w:tc>
      </w:tr>
      <w:tr w:rsidR="002A6C63" w:rsidRPr="003B2883" w14:paraId="71FA59E7" w14:textId="77777777" w:rsidTr="002222B9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C6BF" w14:textId="77777777" w:rsidR="002A6C63" w:rsidRPr="003B2883" w:rsidRDefault="002A6C63" w:rsidP="002222B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7757" w14:textId="77777777" w:rsidR="002A6C63" w:rsidRPr="003B2883" w:rsidRDefault="002A6C63" w:rsidP="002222B9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F1EF" w14:textId="77777777" w:rsidR="002A6C63" w:rsidRPr="003B2883" w:rsidRDefault="002A6C63" w:rsidP="002222B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Response</w:t>
            </w:r>
          </w:p>
        </w:tc>
      </w:tr>
      <w:tr w:rsidR="002A6C63" w:rsidRPr="003B2883" w14:paraId="57A80802" w14:textId="77777777" w:rsidTr="002222B9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EB54" w14:textId="77777777" w:rsidR="002A6C63" w:rsidRPr="003B2883" w:rsidRDefault="002A6C63" w:rsidP="002222B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CB75" w14:textId="77777777" w:rsidR="002A6C63" w:rsidRPr="003B2883" w:rsidRDefault="002A6C63" w:rsidP="002222B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2E75" w14:textId="77777777" w:rsidR="002A6C63" w:rsidRPr="003B2883" w:rsidRDefault="002A6C63" w:rsidP="002222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2A6C63" w:rsidRPr="003B2883" w14:paraId="2464301A" w14:textId="77777777" w:rsidTr="002222B9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15D5" w14:textId="77777777" w:rsidR="002A6C63" w:rsidRPr="003B2883" w:rsidRDefault="002A6C63" w:rsidP="002222B9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75CE" w14:textId="77777777" w:rsidR="002A6C63" w:rsidRPr="003B2883" w:rsidRDefault="002A6C63" w:rsidP="002222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291E" w14:textId="77777777" w:rsidR="002A6C63" w:rsidRPr="003B2883" w:rsidRDefault="002A6C63" w:rsidP="002222B9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2A6C63" w:rsidRPr="003B2883" w14:paraId="42C8A3D7" w14:textId="77777777" w:rsidTr="002222B9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24DF" w14:textId="77777777" w:rsidR="002A6C63" w:rsidRDefault="002A6C63" w:rsidP="002222B9">
            <w:pPr>
              <w:pStyle w:val="TAL"/>
            </w:pPr>
            <w:proofErr w:type="spellStart"/>
            <w:r>
              <w:t>AdditionInfo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472B" w14:textId="77777777" w:rsidR="002A6C63" w:rsidRDefault="002A6C63" w:rsidP="002222B9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1363" w14:textId="77777777" w:rsidR="002A6C63" w:rsidRPr="002D7AA7" w:rsidRDefault="002A6C63" w:rsidP="002222B9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proofErr w:type="spellStart"/>
            <w:r w:rsidRPr="003B2883">
              <w:t>EnableUeReachability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2A6C63" w:rsidRPr="003B2883" w14:paraId="6CD6B115" w14:textId="77777777" w:rsidTr="002222B9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5802" w14:textId="77777777" w:rsidR="002A6C63" w:rsidRPr="003B2883" w:rsidRDefault="002A6C63" w:rsidP="002222B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0397" w14:textId="772BE47A" w:rsidR="002A6C63" w:rsidRPr="003B2883" w:rsidRDefault="002A6C63" w:rsidP="002222B9">
            <w:pPr>
              <w:pStyle w:val="TAL"/>
            </w:pPr>
            <w:r w:rsidRPr="003B2883">
              <w:t>6.3.6.3.</w:t>
            </w:r>
            <w:ins w:id="30" w:author="Huawei7" w:date="2021-10-12T17:10:00Z">
              <w:r>
                <w:t>x</w:t>
              </w:r>
            </w:ins>
            <w:del w:id="31" w:author="Huawei7" w:date="2021-10-12T17:10:00Z">
              <w:r w:rsidRPr="003B2883" w:rsidDel="002A6C63">
                <w:delText>5</w:delText>
              </w:r>
            </w:del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A0E9" w14:textId="77777777" w:rsidR="002A6C63" w:rsidRPr="003B2883" w:rsidRDefault="002A6C63" w:rsidP="002222B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03545371" w14:textId="77777777" w:rsidR="002A6C63" w:rsidRPr="003B2883" w:rsidRDefault="002A6C63" w:rsidP="002A6C63"/>
    <w:p w14:paraId="5511BD3D" w14:textId="77777777" w:rsidR="002A6C63" w:rsidRPr="003B2883" w:rsidRDefault="002A6C63" w:rsidP="002A6C63">
      <w:r w:rsidRPr="003B2883">
        <w:t xml:space="preserve">Table 6.3.6.3-2 specifies data types re-used by the </w:t>
      </w:r>
      <w:proofErr w:type="spellStart"/>
      <w:r w:rsidRPr="003B2883">
        <w:t>Namf_MT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Namf_MT</w:t>
      </w:r>
      <w:proofErr w:type="spellEnd"/>
      <w:r w:rsidRPr="003B2883">
        <w:t xml:space="preserve"> service based interface.</w:t>
      </w:r>
    </w:p>
    <w:p w14:paraId="2495A6EE" w14:textId="77777777" w:rsidR="002A6C63" w:rsidRPr="003B2883" w:rsidRDefault="002A6C63" w:rsidP="002A6C63">
      <w:pPr>
        <w:pStyle w:val="TH"/>
      </w:pPr>
      <w:r w:rsidRPr="003B2883">
        <w:t xml:space="preserve">Table 6.3.6.3-2: </w:t>
      </w:r>
      <w:proofErr w:type="spellStart"/>
      <w:r w:rsidRPr="003B2883">
        <w:t>Namf_MT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2A6C63" w:rsidRPr="003B2883" w14:paraId="0295FC95" w14:textId="77777777" w:rsidTr="002222B9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1B3CF" w14:textId="77777777" w:rsidR="002A6C63" w:rsidRPr="003B2883" w:rsidRDefault="002A6C63" w:rsidP="002222B9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BBA48" w14:textId="77777777" w:rsidR="002A6C63" w:rsidRPr="003B2883" w:rsidRDefault="002A6C63" w:rsidP="002222B9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B62AD4" w14:textId="77777777" w:rsidR="002A6C63" w:rsidRPr="003B2883" w:rsidRDefault="002A6C63" w:rsidP="002222B9">
            <w:pPr>
              <w:pStyle w:val="TAH"/>
            </w:pPr>
            <w:r w:rsidRPr="003B2883">
              <w:t>Comments</w:t>
            </w:r>
          </w:p>
        </w:tc>
      </w:tr>
      <w:tr w:rsidR="002A6C63" w:rsidRPr="003B2883" w14:paraId="32F2BD64" w14:textId="77777777" w:rsidTr="002222B9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9361" w14:textId="77777777" w:rsidR="002A6C63" w:rsidRPr="003B2883" w:rsidRDefault="002A6C63" w:rsidP="002222B9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D35E" w14:textId="77777777" w:rsidR="002A6C63" w:rsidRPr="003B2883" w:rsidRDefault="002A6C63" w:rsidP="002222B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B9E7" w14:textId="77777777" w:rsidR="002A6C63" w:rsidRPr="003B2883" w:rsidRDefault="002A6C63" w:rsidP="002222B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2A6C63" w:rsidRPr="003B2883" w14:paraId="44B02AFF" w14:textId="77777777" w:rsidTr="002222B9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8371" w14:textId="77777777" w:rsidR="002A6C63" w:rsidRPr="003B2883" w:rsidRDefault="002A6C63" w:rsidP="002222B9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3EEC" w14:textId="77777777" w:rsidR="002A6C63" w:rsidRPr="003B2883" w:rsidRDefault="002A6C63" w:rsidP="002222B9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B867" w14:textId="77777777" w:rsidR="002A6C63" w:rsidRPr="003B2883" w:rsidRDefault="002A6C63" w:rsidP="002222B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2A6C63" w:rsidRPr="003B2883" w14:paraId="686E618C" w14:textId="77777777" w:rsidTr="002222B9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61D6" w14:textId="77777777" w:rsidR="002A6C63" w:rsidRPr="003B2883" w:rsidRDefault="002A6C63" w:rsidP="002222B9">
            <w:pPr>
              <w:pStyle w:val="TAL"/>
            </w:pPr>
            <w:proofErr w:type="spellStart"/>
            <w:r w:rsidRPr="003B2883">
              <w:rPr>
                <w:lang w:eastAsia="ja-JP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297A" w14:textId="77777777" w:rsidR="002A6C63" w:rsidRPr="003B2883" w:rsidRDefault="002A6C63" w:rsidP="002222B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2C3F" w14:textId="77777777" w:rsidR="002A6C63" w:rsidRPr="003B2883" w:rsidRDefault="002A6C63" w:rsidP="002222B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2A6C63" w:rsidRPr="003B2883" w14:paraId="2D4A60DB" w14:textId="77777777" w:rsidTr="002222B9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104" w14:textId="77777777" w:rsidR="002A6C63" w:rsidRPr="003B2883" w:rsidRDefault="002A6C63" w:rsidP="002222B9">
            <w:pPr>
              <w:pStyle w:val="TAL"/>
            </w:pPr>
            <w:proofErr w:type="spellStart"/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5BA4" w14:textId="77777777" w:rsidR="002A6C63" w:rsidRPr="003B2883" w:rsidRDefault="002A6C63" w:rsidP="002222B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7FB8" w14:textId="77777777" w:rsidR="002A6C63" w:rsidRPr="003B2883" w:rsidRDefault="002A6C63" w:rsidP="002222B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2A6C63" w:rsidRPr="003B2883" w14:paraId="20B537F3" w14:textId="77777777" w:rsidTr="002222B9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6F14" w14:textId="77777777" w:rsidR="002A6C63" w:rsidRPr="003B2883" w:rsidRDefault="002A6C63" w:rsidP="002222B9">
            <w:pPr>
              <w:pStyle w:val="TAL"/>
              <w:rPr>
                <w:lang w:eastAsia="ja-JP"/>
              </w:rPr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0A9C" w14:textId="77777777" w:rsidR="002A6C63" w:rsidRPr="003B2883" w:rsidRDefault="002A6C63" w:rsidP="002222B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F34B" w14:textId="77777777" w:rsidR="002A6C63" w:rsidRPr="003B2883" w:rsidRDefault="002A6C63" w:rsidP="002222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A6C63" w:rsidRPr="003B2883" w14:paraId="7D34C1D6" w14:textId="77777777" w:rsidTr="002222B9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257D" w14:textId="77777777" w:rsidR="002A6C63" w:rsidRPr="003B2883" w:rsidRDefault="002A6C63" w:rsidP="002222B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1FCD" w14:textId="77777777" w:rsidR="002A6C63" w:rsidRPr="003B2883" w:rsidRDefault="002A6C63" w:rsidP="002222B9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CAD3" w14:textId="77777777" w:rsidR="002A6C63" w:rsidRPr="003B2883" w:rsidRDefault="002A6C63" w:rsidP="002222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2A6C63" w:rsidRPr="003B2883" w14:paraId="64B7E300" w14:textId="77777777" w:rsidTr="002222B9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2FFE" w14:textId="77777777" w:rsidR="002A6C63" w:rsidRPr="003B2883" w:rsidRDefault="002A6C63" w:rsidP="002222B9">
            <w:pPr>
              <w:pStyle w:val="TAL"/>
            </w:pPr>
            <w:proofErr w:type="spellStart"/>
            <w:r w:rsidRPr="003B2883">
              <w:rPr>
                <w:lang w:eastAsia="zh-CN"/>
              </w:rPr>
              <w:t>UeReachability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09D9" w14:textId="77777777" w:rsidR="002A6C63" w:rsidRPr="003B2883" w:rsidRDefault="002A6C63" w:rsidP="002222B9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BD4C" w14:textId="77777777" w:rsidR="002A6C63" w:rsidRPr="003B2883" w:rsidRDefault="002A6C63" w:rsidP="002222B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</w:tbl>
    <w:p w14:paraId="1634520D" w14:textId="77777777" w:rsidR="002A6C63" w:rsidRPr="002A6C63" w:rsidRDefault="002A6C63" w:rsidP="00F15DE3">
      <w:pPr>
        <w:rPr>
          <w:lang w:eastAsia="zh-CN"/>
        </w:rPr>
      </w:pPr>
    </w:p>
    <w:p w14:paraId="77CBD5EB" w14:textId="77777777" w:rsidR="002135F7" w:rsidRPr="006B5418" w:rsidRDefault="002135F7" w:rsidP="002135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3A9544" w14:textId="77777777" w:rsidR="002135F7" w:rsidRDefault="002135F7" w:rsidP="00F15DE3">
      <w:pPr>
        <w:rPr>
          <w:lang w:eastAsia="zh-CN"/>
        </w:rPr>
      </w:pPr>
    </w:p>
    <w:p w14:paraId="5DC98C8E" w14:textId="77777777" w:rsidR="002135F7" w:rsidRPr="003B2883" w:rsidRDefault="002135F7" w:rsidP="002135F7">
      <w:pPr>
        <w:pStyle w:val="5"/>
        <w:rPr>
          <w:lang w:eastAsia="zh-CN"/>
        </w:rPr>
      </w:pPr>
      <w:bookmarkStart w:id="32" w:name="_Toc25156553"/>
      <w:bookmarkStart w:id="33" w:name="_Toc34124858"/>
      <w:bookmarkStart w:id="34" w:name="_Toc43207987"/>
      <w:bookmarkStart w:id="35" w:name="_Toc49857460"/>
      <w:bookmarkStart w:id="36" w:name="_Toc56677304"/>
      <w:bookmarkStart w:id="37" w:name="_Toc56691827"/>
      <w:bookmarkStart w:id="38" w:name="_Toc56699091"/>
      <w:bookmarkStart w:id="39" w:name="_Toc81298253"/>
      <w:r w:rsidRPr="003B2883">
        <w:t>6.</w:t>
      </w:r>
      <w:r>
        <w:t>3</w:t>
      </w:r>
      <w:r w:rsidRPr="003B2883">
        <w:t>.6.2.</w:t>
      </w:r>
      <w:r>
        <w:t>6</w:t>
      </w:r>
      <w:r w:rsidRPr="003B2883">
        <w:tab/>
        <w:t xml:space="preserve">Type: </w:t>
      </w:r>
      <w:proofErr w:type="spellStart"/>
      <w:r>
        <w:t>AdditionInfo</w:t>
      </w:r>
      <w:r w:rsidRPr="003B2883">
        <w:t>EnableUeReachability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proofErr w:type="spellEnd"/>
    </w:p>
    <w:p w14:paraId="1822085E" w14:textId="77777777" w:rsidR="002135F7" w:rsidRPr="003B2883" w:rsidRDefault="002135F7" w:rsidP="002135F7">
      <w:pPr>
        <w:pStyle w:val="TH"/>
      </w:pPr>
      <w:r w:rsidRPr="003B2883">
        <w:rPr>
          <w:noProof/>
        </w:rPr>
        <w:t>Table </w:t>
      </w:r>
      <w:r w:rsidRPr="003B2883">
        <w:t>6.</w:t>
      </w:r>
      <w:r>
        <w:t>3</w:t>
      </w:r>
      <w:r w:rsidRPr="003B2883">
        <w:t>.6.2.</w:t>
      </w:r>
      <w:r>
        <w:t>6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AdditionInfo</w:t>
      </w:r>
      <w:r w:rsidRPr="003B2883">
        <w:t>EnableUeReachability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135F7" w:rsidRPr="003B2883" w14:paraId="4E16A889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7BD63" w14:textId="77777777" w:rsidR="002135F7" w:rsidRPr="003B2883" w:rsidRDefault="002135F7" w:rsidP="00986C69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9647D" w14:textId="77777777" w:rsidR="002135F7" w:rsidRPr="003B2883" w:rsidRDefault="002135F7" w:rsidP="00986C6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11469" w14:textId="77777777" w:rsidR="002135F7" w:rsidRPr="003B2883" w:rsidRDefault="002135F7" w:rsidP="00986C6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8C381" w14:textId="77777777" w:rsidR="002135F7" w:rsidRPr="003B2883" w:rsidRDefault="002135F7" w:rsidP="00986C69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11104" w14:textId="77777777" w:rsidR="002135F7" w:rsidRPr="003B2883" w:rsidRDefault="002135F7" w:rsidP="00986C6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135F7" w:rsidRPr="003B2883" w14:paraId="1C273090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60B1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maxWaitingTime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46BC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  <w:proofErr w:type="spellStart"/>
            <w:r w:rsidRPr="00875E9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6B5F" w14:textId="77777777" w:rsidR="002135F7" w:rsidRPr="003B2883" w:rsidRDefault="002135F7" w:rsidP="00986C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E385" w14:textId="77777777" w:rsidR="002135F7" w:rsidRPr="003B2883" w:rsidRDefault="002135F7" w:rsidP="00986C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2E25" w14:textId="77777777" w:rsidR="002135F7" w:rsidRPr="003B2883" w:rsidRDefault="002135F7" w:rsidP="00986C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>
              <w:rPr>
                <w:rFonts w:cs="Arial"/>
                <w:szCs w:val="18"/>
                <w:lang w:eastAsia="zh-CN"/>
              </w:rPr>
              <w:t>estimated maximum w</w:t>
            </w:r>
            <w:r w:rsidRPr="003569A6">
              <w:rPr>
                <w:rFonts w:cs="Arial"/>
                <w:szCs w:val="18"/>
                <w:lang w:eastAsia="zh-CN"/>
              </w:rPr>
              <w:t>ait time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 w:rsidRPr="002A5E31">
              <w:rPr>
                <w:rFonts w:cs="Arial"/>
                <w:szCs w:val="18"/>
                <w:lang w:eastAsia="zh-CN"/>
              </w:rPr>
              <w:t>see clause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t xml:space="preserve">4.24.2 </w:t>
            </w:r>
            <w:r>
              <w:rPr>
                <w:rFonts w:cs="Arial"/>
                <w:szCs w:val="18"/>
                <w:lang w:eastAsia="zh-CN"/>
              </w:rPr>
              <w:t xml:space="preserve">and </w:t>
            </w:r>
            <w:r>
              <w:t>clause </w:t>
            </w:r>
            <w:r w:rsidRPr="003B2883">
              <w:t>4.</w:t>
            </w:r>
            <w:r>
              <w:t xml:space="preserve">25.5 </w:t>
            </w:r>
            <w:r w:rsidRPr="002A5E31">
              <w:rPr>
                <w:rFonts w:cs="Arial"/>
                <w:szCs w:val="18"/>
                <w:lang w:eastAsia="zh-CN"/>
              </w:rPr>
              <w:t xml:space="preserve">of </w:t>
            </w:r>
            <w:r>
              <w:rPr>
                <w:rFonts w:cs="Arial"/>
                <w:szCs w:val="18"/>
                <w:lang w:eastAsia="zh-CN"/>
              </w:rPr>
              <w:t>3GPP 2</w:t>
            </w:r>
            <w:r w:rsidRPr="002A5E31">
              <w:rPr>
                <w:rFonts w:cs="Arial"/>
                <w:szCs w:val="18"/>
                <w:lang w:eastAsia="zh-CN"/>
              </w:rPr>
              <w:t>3.502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2A5E31">
              <w:rPr>
                <w:rFonts w:cs="Arial"/>
                <w:szCs w:val="18"/>
                <w:lang w:eastAsia="zh-CN"/>
              </w:rPr>
              <w:t>[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2A5E31">
              <w:rPr>
                <w:rFonts w:cs="Arial"/>
                <w:szCs w:val="18"/>
                <w:lang w:eastAsia="zh-CN"/>
              </w:rPr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267EC61A" w14:textId="77777777" w:rsidR="002135F7" w:rsidRPr="003B2883" w:rsidRDefault="002135F7" w:rsidP="002135F7"/>
    <w:p w14:paraId="6882995A" w14:textId="48C7C1AB" w:rsidR="002135F7" w:rsidRPr="003B2883" w:rsidDel="005F314E" w:rsidRDefault="002135F7" w:rsidP="002135F7">
      <w:pPr>
        <w:pStyle w:val="5"/>
        <w:rPr>
          <w:del w:id="40" w:author="Huawei" w:date="2021-09-13T17:14:00Z"/>
        </w:rPr>
      </w:pPr>
      <w:bookmarkStart w:id="41" w:name="_Toc25156554"/>
      <w:bookmarkStart w:id="42" w:name="_Toc34124859"/>
      <w:bookmarkStart w:id="43" w:name="_Toc43207988"/>
      <w:bookmarkStart w:id="44" w:name="_Toc49857461"/>
      <w:bookmarkStart w:id="45" w:name="_Toc56677305"/>
      <w:bookmarkStart w:id="46" w:name="_Toc56691828"/>
      <w:bookmarkStart w:id="47" w:name="_Toc56699092"/>
      <w:bookmarkStart w:id="48" w:name="_Toc81298254"/>
      <w:del w:id="49" w:author="Huawei" w:date="2021-09-13T17:14:00Z">
        <w:r w:rsidRPr="003B2883" w:rsidDel="005F314E">
          <w:lastRenderedPageBreak/>
          <w:delText>6.3.6.3.5</w:delText>
        </w:r>
        <w:r w:rsidRPr="003B2883" w:rsidDel="005F314E">
          <w:tab/>
          <w:delText>Enumeration: UeContextInfoClass</w:delTex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del>
    </w:p>
    <w:p w14:paraId="7541FD97" w14:textId="33F78C88" w:rsidR="002135F7" w:rsidRPr="003B2883" w:rsidDel="005F314E" w:rsidRDefault="002135F7" w:rsidP="002135F7">
      <w:pPr>
        <w:pStyle w:val="TH"/>
        <w:rPr>
          <w:del w:id="50" w:author="Huawei" w:date="2021-09-13T17:14:00Z"/>
        </w:rPr>
      </w:pPr>
      <w:del w:id="51" w:author="Huawei" w:date="2021-09-13T17:14:00Z">
        <w:r w:rsidRPr="003B2883" w:rsidDel="005F314E">
          <w:delText>Table 6.3.6.3.</w:delText>
        </w:r>
        <w:r w:rsidDel="005F314E">
          <w:delText>5</w:delText>
        </w:r>
        <w:r w:rsidRPr="003B2883" w:rsidDel="005F314E">
          <w:delText>-1: Enumeration UeContextInfoClass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135F7" w:rsidRPr="003B2883" w:rsidDel="005F314E" w14:paraId="493F3E17" w14:textId="315B1C46" w:rsidTr="00986C69">
        <w:trPr>
          <w:del w:id="52" w:author="Huawei" w:date="2021-09-13T17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A7945" w14:textId="695015CC" w:rsidR="002135F7" w:rsidRPr="003B2883" w:rsidDel="005F314E" w:rsidRDefault="002135F7" w:rsidP="00986C69">
            <w:pPr>
              <w:pStyle w:val="TAH"/>
              <w:rPr>
                <w:del w:id="53" w:author="Huawei" w:date="2021-09-13T17:14:00Z"/>
              </w:rPr>
            </w:pPr>
            <w:del w:id="54" w:author="Huawei" w:date="2021-09-13T17:14:00Z">
              <w:r w:rsidRPr="003B2883" w:rsidDel="005F314E">
                <w:delText>Enumeration value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B502A" w14:textId="6959B3FF" w:rsidR="002135F7" w:rsidRPr="003B2883" w:rsidDel="005F314E" w:rsidRDefault="002135F7" w:rsidP="00986C69">
            <w:pPr>
              <w:pStyle w:val="TAH"/>
              <w:rPr>
                <w:del w:id="55" w:author="Huawei" w:date="2021-09-13T17:14:00Z"/>
              </w:rPr>
            </w:pPr>
            <w:del w:id="56" w:author="Huawei" w:date="2021-09-13T17:14:00Z">
              <w:r w:rsidRPr="003B2883" w:rsidDel="005F314E">
                <w:delText>Description</w:delText>
              </w:r>
            </w:del>
          </w:p>
        </w:tc>
      </w:tr>
      <w:tr w:rsidR="002135F7" w:rsidRPr="003B2883" w:rsidDel="005F314E" w14:paraId="2145656C" w14:textId="305D7D0C" w:rsidTr="00986C69">
        <w:trPr>
          <w:del w:id="57" w:author="Huawei" w:date="2021-09-13T17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DC23D" w14:textId="4E4F86AA" w:rsidR="002135F7" w:rsidRPr="003B2883" w:rsidDel="005F314E" w:rsidRDefault="002135F7" w:rsidP="00986C69">
            <w:pPr>
              <w:pStyle w:val="TAL"/>
              <w:rPr>
                <w:del w:id="58" w:author="Huawei" w:date="2021-09-13T17:14:00Z"/>
              </w:rPr>
            </w:pPr>
            <w:del w:id="59" w:author="Huawei" w:date="2021-09-13T17:14:00Z">
              <w:r w:rsidRPr="003B2883" w:rsidDel="005F314E">
                <w:delText>"TADS"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5562" w14:textId="7C6B02F5" w:rsidR="002135F7" w:rsidRPr="003B2883" w:rsidDel="005F314E" w:rsidRDefault="002135F7" w:rsidP="00986C69">
            <w:pPr>
              <w:pStyle w:val="TAL"/>
              <w:rPr>
                <w:del w:id="60" w:author="Huawei" w:date="2021-09-13T17:14:00Z"/>
              </w:rPr>
            </w:pPr>
            <w:del w:id="61" w:author="Huawei" w:date="2021-09-13T17:14:00Z">
              <w:r w:rsidRPr="003B2883" w:rsidDel="005F314E">
                <w:delText>Defines the UE Context Information for Terminating Domain Selection for IMS Voice over PS.</w:delText>
              </w:r>
            </w:del>
          </w:p>
        </w:tc>
      </w:tr>
    </w:tbl>
    <w:p w14:paraId="337D022F" w14:textId="77777777" w:rsidR="002135F7" w:rsidRDefault="002135F7" w:rsidP="00F15DE3">
      <w:pPr>
        <w:rPr>
          <w:lang w:eastAsia="zh-CN"/>
        </w:rPr>
      </w:pPr>
    </w:p>
    <w:p w14:paraId="0DF40BA2" w14:textId="77777777" w:rsidR="005F314E" w:rsidRPr="006B5418" w:rsidRDefault="005F314E" w:rsidP="005F3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3B8F44" w14:textId="77777777" w:rsidR="005F314E" w:rsidRDefault="005F314E" w:rsidP="00F15DE3">
      <w:pPr>
        <w:rPr>
          <w:ins w:id="62" w:author="Huawei" w:date="2021-09-13T17:14:00Z"/>
          <w:lang w:eastAsia="zh-CN"/>
        </w:rPr>
      </w:pPr>
      <w:bookmarkStart w:id="63" w:name="_GoBack"/>
      <w:bookmarkEnd w:id="63"/>
    </w:p>
    <w:p w14:paraId="702FDB47" w14:textId="75E07ADC" w:rsidR="005F314E" w:rsidRPr="003B2883" w:rsidRDefault="00FB0A7B" w:rsidP="005F314E">
      <w:pPr>
        <w:pStyle w:val="5"/>
        <w:rPr>
          <w:ins w:id="64" w:author="Huawei" w:date="2021-09-13T17:14:00Z"/>
        </w:rPr>
      </w:pPr>
      <w:ins w:id="65" w:author="Huawei" w:date="2021-09-13T17:14:00Z">
        <w:r>
          <w:t>6.3.6.3</w:t>
        </w:r>
        <w:proofErr w:type="gramStart"/>
        <w:r>
          <w:t>.</w:t>
        </w:r>
      </w:ins>
      <w:ins w:id="66" w:author="Huawei7" w:date="2021-10-12T16:59:00Z">
        <w:r w:rsidR="004875B6">
          <w:t>x</w:t>
        </w:r>
      </w:ins>
      <w:proofErr w:type="gramEnd"/>
      <w:ins w:id="67" w:author="Huawei" w:date="2021-09-13T17:14:00Z">
        <w:r w:rsidR="005F314E" w:rsidRPr="003B2883">
          <w:tab/>
          <w:t xml:space="preserve">Enumeration: </w:t>
        </w:r>
        <w:proofErr w:type="spellStart"/>
        <w:r w:rsidR="005F314E" w:rsidRPr="003B2883">
          <w:t>UeContextInfoClass</w:t>
        </w:r>
        <w:proofErr w:type="spellEnd"/>
      </w:ins>
    </w:p>
    <w:p w14:paraId="76FC1EFD" w14:textId="178DE5EA" w:rsidR="005F314E" w:rsidRPr="003B2883" w:rsidRDefault="005F314E" w:rsidP="005F314E">
      <w:pPr>
        <w:pStyle w:val="TH"/>
        <w:rPr>
          <w:ins w:id="68" w:author="Huawei" w:date="2021-09-13T17:14:00Z"/>
        </w:rPr>
      </w:pPr>
      <w:ins w:id="69" w:author="Huawei" w:date="2021-09-13T17:14:00Z">
        <w:r w:rsidRPr="003B2883">
          <w:t>Table 6.3.6.3.</w:t>
        </w:r>
      </w:ins>
      <w:ins w:id="70" w:author="Huawei7" w:date="2021-10-12T16:59:00Z">
        <w:r w:rsidR="004875B6">
          <w:t>x</w:t>
        </w:r>
      </w:ins>
      <w:ins w:id="71" w:author="Huawei" w:date="2021-09-13T17:14:00Z">
        <w:r w:rsidRPr="003B2883">
          <w:t xml:space="preserve">-1: Enumeration </w:t>
        </w:r>
        <w:proofErr w:type="spellStart"/>
        <w:r w:rsidRPr="003B2883">
          <w:t>UeContextInfoClass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5F314E" w:rsidRPr="003B2883" w14:paraId="3C89AC50" w14:textId="77777777" w:rsidTr="00986C69">
        <w:trPr>
          <w:ins w:id="72" w:author="Huawei" w:date="2021-09-13T17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DB4D7" w14:textId="77777777" w:rsidR="005F314E" w:rsidRPr="003B2883" w:rsidRDefault="005F314E" w:rsidP="00986C69">
            <w:pPr>
              <w:pStyle w:val="TAH"/>
              <w:rPr>
                <w:ins w:id="73" w:author="Huawei" w:date="2021-09-13T17:14:00Z"/>
              </w:rPr>
            </w:pPr>
            <w:ins w:id="74" w:author="Huawei" w:date="2021-09-13T17:14:00Z">
              <w:r w:rsidRPr="003B2883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F695A" w14:textId="77777777" w:rsidR="005F314E" w:rsidRPr="003B2883" w:rsidRDefault="005F314E" w:rsidP="00986C69">
            <w:pPr>
              <w:pStyle w:val="TAH"/>
              <w:rPr>
                <w:ins w:id="75" w:author="Huawei" w:date="2021-09-13T17:14:00Z"/>
              </w:rPr>
            </w:pPr>
            <w:ins w:id="76" w:author="Huawei" w:date="2021-09-13T17:14:00Z">
              <w:r w:rsidRPr="003B2883">
                <w:t>Description</w:t>
              </w:r>
            </w:ins>
          </w:p>
        </w:tc>
      </w:tr>
      <w:tr w:rsidR="005F314E" w:rsidRPr="003B2883" w14:paraId="6AE7750E" w14:textId="77777777" w:rsidTr="00986C69">
        <w:trPr>
          <w:ins w:id="77" w:author="Huawei" w:date="2021-09-13T17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45467" w14:textId="77777777" w:rsidR="005F314E" w:rsidRPr="003B2883" w:rsidRDefault="005F314E" w:rsidP="00986C69">
            <w:pPr>
              <w:pStyle w:val="TAL"/>
              <w:rPr>
                <w:ins w:id="78" w:author="Huawei" w:date="2021-09-13T17:14:00Z"/>
              </w:rPr>
            </w:pPr>
            <w:ins w:id="79" w:author="Huawei" w:date="2021-09-13T17:14:00Z">
              <w:r w:rsidRPr="003B2883">
                <w:t>"TADS"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6B701" w14:textId="77777777" w:rsidR="005F314E" w:rsidRPr="003B2883" w:rsidRDefault="005F314E" w:rsidP="00986C69">
            <w:pPr>
              <w:pStyle w:val="TAL"/>
              <w:rPr>
                <w:ins w:id="80" w:author="Huawei" w:date="2021-09-13T17:14:00Z"/>
              </w:rPr>
            </w:pPr>
            <w:ins w:id="81" w:author="Huawei" w:date="2021-09-13T17:14:00Z">
              <w:r w:rsidRPr="003B2883">
                <w:t>Defines the UE Context Information for Terminating Domain Selection for IMS Voice over PS.</w:t>
              </w:r>
            </w:ins>
          </w:p>
        </w:tc>
      </w:tr>
    </w:tbl>
    <w:p w14:paraId="662D3AA6" w14:textId="77777777" w:rsidR="005F314E" w:rsidRPr="005F314E" w:rsidRDefault="005F314E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79D73" w14:textId="77777777" w:rsidR="009A66AE" w:rsidRDefault="009A66AE">
      <w:r>
        <w:separator/>
      </w:r>
    </w:p>
  </w:endnote>
  <w:endnote w:type="continuationSeparator" w:id="0">
    <w:p w14:paraId="72ED1CB8" w14:textId="77777777" w:rsidR="009A66AE" w:rsidRDefault="009A6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5A4BB" w14:textId="77777777" w:rsidR="009A66AE" w:rsidRDefault="009A66AE">
      <w:r>
        <w:separator/>
      </w:r>
    </w:p>
  </w:footnote>
  <w:footnote w:type="continuationSeparator" w:id="0">
    <w:p w14:paraId="6290E53F" w14:textId="77777777" w:rsidR="009A66AE" w:rsidRDefault="009A6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9A66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9A66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5EA"/>
    <w:rsid w:val="000625F6"/>
    <w:rsid w:val="000628F9"/>
    <w:rsid w:val="000A6394"/>
    <w:rsid w:val="000B7FED"/>
    <w:rsid w:val="000C038A"/>
    <w:rsid w:val="000C6598"/>
    <w:rsid w:val="000D44B3"/>
    <w:rsid w:val="0011413B"/>
    <w:rsid w:val="00130062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135F7"/>
    <w:rsid w:val="002400B9"/>
    <w:rsid w:val="0026004D"/>
    <w:rsid w:val="002640DD"/>
    <w:rsid w:val="002740FA"/>
    <w:rsid w:val="00275D12"/>
    <w:rsid w:val="00284FEB"/>
    <w:rsid w:val="002860C4"/>
    <w:rsid w:val="002A6C63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875B6"/>
    <w:rsid w:val="004B75B7"/>
    <w:rsid w:val="004D57CD"/>
    <w:rsid w:val="0051580D"/>
    <w:rsid w:val="00547111"/>
    <w:rsid w:val="00586DFA"/>
    <w:rsid w:val="00592D74"/>
    <w:rsid w:val="005E2C44"/>
    <w:rsid w:val="005F314E"/>
    <w:rsid w:val="00617C7D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792342"/>
    <w:rsid w:val="007977A8"/>
    <w:rsid w:val="007B512A"/>
    <w:rsid w:val="007C2097"/>
    <w:rsid w:val="007D6A07"/>
    <w:rsid w:val="007F7259"/>
    <w:rsid w:val="008040A8"/>
    <w:rsid w:val="008121F1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57DF"/>
    <w:rsid w:val="00962E5C"/>
    <w:rsid w:val="009777D9"/>
    <w:rsid w:val="00991B88"/>
    <w:rsid w:val="009A5753"/>
    <w:rsid w:val="009A579D"/>
    <w:rsid w:val="009A66AE"/>
    <w:rsid w:val="009E3297"/>
    <w:rsid w:val="009F734F"/>
    <w:rsid w:val="00A23386"/>
    <w:rsid w:val="00A246B6"/>
    <w:rsid w:val="00A47E70"/>
    <w:rsid w:val="00A50CF0"/>
    <w:rsid w:val="00A7671C"/>
    <w:rsid w:val="00AA2CBC"/>
    <w:rsid w:val="00AA774C"/>
    <w:rsid w:val="00AC5820"/>
    <w:rsid w:val="00AD1CD8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19B2"/>
    <w:rsid w:val="00D24991"/>
    <w:rsid w:val="00D37E9E"/>
    <w:rsid w:val="00D50255"/>
    <w:rsid w:val="00D60EC8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D429F"/>
    <w:rsid w:val="00ED7AB3"/>
    <w:rsid w:val="00EE7D7C"/>
    <w:rsid w:val="00F0451C"/>
    <w:rsid w:val="00F15DE3"/>
    <w:rsid w:val="00F25D98"/>
    <w:rsid w:val="00F300FB"/>
    <w:rsid w:val="00F57822"/>
    <w:rsid w:val="00FB0A7B"/>
    <w:rsid w:val="00FB6386"/>
    <w:rsid w:val="00FD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C6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2135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EE72A-E88D-4089-9446-248B545BB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6</Pages>
  <Words>1632</Words>
  <Characters>9307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42</cp:revision>
  <cp:lastPrinted>1899-12-31T23:00:00Z</cp:lastPrinted>
  <dcterms:created xsi:type="dcterms:W3CDTF">2020-02-03T08:32:00Z</dcterms:created>
  <dcterms:modified xsi:type="dcterms:W3CDTF">2021-10-14T07:01:00Z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(3)wvqcqiYOHVXUa4uuuIoTG6HkhjtVLj4yEjfOWDwJz7dXkV1anuiHIkFKvKel+BwYtkICLqLm
omA1ZMYJ0mp7dLAwSw5vzzVDdZ/AKJkqnSXiBsSbzxGVMu9z3DY1hcnPmBZLM7+JqLUVEzAf
crMElzle9wb5Q8vtcc6QzqwNS2CkkSGpv0RTjwM8iBl1NxPamuQf2fM4pwfeMo8Vs3+c34K3
13KuustJzvZ6VkT3FB</vt:lpwstr>
  </property>
  <property fmtid="{D5CDD505-2E9C-101B-9397-08002B2CF9AE}" pid="22" name="_2015_ms_pID_7253431">
    <vt:lpwstr>2hquvlqDfal98dI9QenXYm+KW8S2AWq+0/A1XiOfPLynmIfVepqJye
yAqFPwxYtGHXY8z5Aia1+RmC/M3Ll87f0eIe3lLFEpmyZDlSwrphAQ0a2HaR/V9XGzDYrPYq
+HPRynF2Fdgl3SY2cjEAKz3HuKUIORbd1Og7K6ZTBQg6aEtLx37D1HYaBmUswrC93TWvZ+oC
RjOEzoAbqow4WGrAdcwWPFu7IY7QSzdRRMNK</vt:lpwstr>
  </property>
  <property fmtid="{D5CDD505-2E9C-101B-9397-08002B2CF9AE}" pid="23" name="_2015_ms_pID_7253432">
    <vt:lpwstr>yQ==</vt:lpwstr>
  </property>
</Properties>
</file>